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820F35" w14:textId="2DA18D76" w:rsidR="00C929D1" w:rsidRPr="00CC5613" w:rsidRDefault="00C929D1" w:rsidP="00C929D1">
      <w:pPr>
        <w:pStyle w:val="CRCoverPage"/>
        <w:tabs>
          <w:tab w:val="right" w:pos="9639"/>
        </w:tabs>
        <w:spacing w:after="0"/>
        <w:rPr>
          <w:b/>
          <w:i/>
          <w:noProof/>
          <w:sz w:val="28"/>
        </w:rPr>
      </w:pPr>
      <w:bookmarkStart w:id="0" w:name="_Hlk145491888"/>
      <w:r>
        <w:rPr>
          <w:b/>
          <w:noProof/>
          <w:sz w:val="24"/>
        </w:rPr>
        <w:t>3GPP TSG-CT WG4 Meeting #</w:t>
      </w:r>
      <w:r w:rsidRPr="00C17EEF">
        <w:rPr>
          <w:b/>
          <w:noProof/>
          <w:sz w:val="24"/>
        </w:rPr>
        <w:t>1</w:t>
      </w:r>
      <w:r>
        <w:rPr>
          <w:b/>
          <w:noProof/>
          <w:sz w:val="24"/>
        </w:rPr>
        <w:t>2</w:t>
      </w:r>
      <w:r w:rsidR="00672044">
        <w:rPr>
          <w:b/>
          <w:noProof/>
          <w:sz w:val="24"/>
        </w:rPr>
        <w:t>5</w:t>
      </w:r>
      <w:r>
        <w:rPr>
          <w:b/>
          <w:i/>
          <w:noProof/>
          <w:sz w:val="28"/>
        </w:rPr>
        <w:tab/>
      </w:r>
      <w:r w:rsidR="00F7609F" w:rsidRPr="00F7609F">
        <w:rPr>
          <w:b/>
          <w:noProof/>
          <w:sz w:val="24"/>
        </w:rPr>
        <w:t>C4-24</w:t>
      </w:r>
      <w:r w:rsidR="0098384C">
        <w:rPr>
          <w:b/>
          <w:noProof/>
          <w:sz w:val="24"/>
        </w:rPr>
        <w:t>43</w:t>
      </w:r>
      <w:r w:rsidR="00242BD9">
        <w:rPr>
          <w:b/>
          <w:noProof/>
          <w:sz w:val="24"/>
        </w:rPr>
        <w:t>69</w:t>
      </w:r>
    </w:p>
    <w:p w14:paraId="50718B3F" w14:textId="09FB062F" w:rsidR="00D70F07" w:rsidRDefault="00BD2B82" w:rsidP="00C929D1">
      <w:pPr>
        <w:pStyle w:val="CRCoverPage"/>
        <w:outlineLvl w:val="0"/>
        <w:rPr>
          <w:b/>
          <w:noProof/>
          <w:sz w:val="24"/>
        </w:rPr>
      </w:pPr>
      <w:r w:rsidRPr="00BD2B82">
        <w:rPr>
          <w:b/>
          <w:noProof/>
          <w:sz w:val="24"/>
          <w:lang w:eastAsia="zh-CN"/>
        </w:rPr>
        <w:t>Hefei, P.R.China, 14th–18th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1C9B80" w:rsidR="001E41F3" w:rsidRPr="00410371" w:rsidRDefault="0076196E" w:rsidP="00E13F3D">
            <w:pPr>
              <w:pStyle w:val="CRCoverPage"/>
              <w:spacing w:after="0"/>
              <w:jc w:val="right"/>
              <w:rPr>
                <w:b/>
                <w:noProof/>
                <w:sz w:val="28"/>
                <w:lang w:eastAsia="zh-CN"/>
              </w:rPr>
            </w:pPr>
            <w:r>
              <w:rPr>
                <w:rFonts w:hint="eastAsia"/>
                <w:b/>
                <w:noProof/>
                <w:sz w:val="28"/>
                <w:lang w:eastAsia="zh-CN"/>
              </w:rPr>
              <w:t>2</w:t>
            </w:r>
            <w:r w:rsidR="00361626">
              <w:rPr>
                <w:b/>
                <w:noProof/>
                <w:sz w:val="28"/>
                <w:lang w:eastAsia="zh-CN"/>
              </w:rPr>
              <w:t>4</w:t>
            </w:r>
            <w:r>
              <w:rPr>
                <w:b/>
                <w:noProof/>
                <w:sz w:val="28"/>
                <w:lang w:eastAsia="zh-CN"/>
              </w:rPr>
              <w:t>.</w:t>
            </w:r>
            <w:r w:rsidR="003068B4">
              <w:rPr>
                <w:b/>
                <w:noProof/>
                <w:sz w:val="28"/>
                <w:lang w:eastAsia="zh-CN"/>
              </w:rPr>
              <w:t>080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5A89BC" w:rsidR="001E41F3" w:rsidRPr="00410371" w:rsidRDefault="00A93798" w:rsidP="00547111">
            <w:pPr>
              <w:pStyle w:val="CRCoverPage"/>
              <w:spacing w:after="0"/>
              <w:rPr>
                <w:noProof/>
              </w:rPr>
            </w:pPr>
            <w:r>
              <w:rPr>
                <w:b/>
                <w:noProof/>
                <w:sz w:val="28"/>
              </w:rPr>
              <w:t>0</w:t>
            </w:r>
            <w:r w:rsidR="0098384C">
              <w:rPr>
                <w:b/>
                <w:noProof/>
                <w:sz w:val="28"/>
              </w:rPr>
              <w:t>12</w:t>
            </w:r>
            <w:r>
              <w:rPr>
                <w:b/>
                <w:noProof/>
                <w:sz w:val="28"/>
              </w:rPr>
              <w:t>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283B26" w:rsidR="001E41F3" w:rsidRPr="0076196E" w:rsidRDefault="00242BD9"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AC477A" w:rsidR="001E41F3" w:rsidRPr="0076196E" w:rsidRDefault="0076196E" w:rsidP="0076196E">
            <w:pPr>
              <w:pStyle w:val="CRCoverPage"/>
              <w:spacing w:after="0"/>
              <w:rPr>
                <w:b/>
                <w:bCs/>
                <w:noProof/>
                <w:sz w:val="28"/>
                <w:szCs w:val="28"/>
              </w:rPr>
            </w:pPr>
            <w:r w:rsidRPr="0076196E">
              <w:rPr>
                <w:b/>
                <w:bCs/>
                <w:sz w:val="28"/>
                <w:szCs w:val="28"/>
              </w:rPr>
              <w:t>1</w:t>
            </w:r>
            <w:r w:rsidR="008E1B8A">
              <w:rPr>
                <w:b/>
                <w:bCs/>
                <w:sz w:val="28"/>
                <w:szCs w:val="28"/>
              </w:rPr>
              <w:t>8</w:t>
            </w:r>
            <w:r w:rsidRPr="0076196E">
              <w:rPr>
                <w:b/>
                <w:bCs/>
                <w:sz w:val="28"/>
                <w:szCs w:val="28"/>
              </w:rPr>
              <w:t>.</w:t>
            </w:r>
            <w:r w:rsidR="003068B4">
              <w:rPr>
                <w:b/>
                <w:bCs/>
                <w:sz w:val="28"/>
                <w:szCs w:val="28"/>
              </w:rPr>
              <w:t>5</w:t>
            </w:r>
            <w:r w:rsidRPr="0076196E">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88A6E1" w:rsidR="00F25D98" w:rsidRDefault="00834D85" w:rsidP="001E41F3">
            <w:pPr>
              <w:pStyle w:val="CRCoverPage"/>
              <w:spacing w:after="0"/>
              <w:jc w:val="center"/>
              <w:rPr>
                <w:b/>
                <w:caps/>
                <w:noProof/>
              </w:rPr>
            </w:pPr>
            <w:r w:rsidRPr="00DB6427">
              <w:rPr>
                <w:rFonts w:hint="eastAsia"/>
                <w:b/>
                <w:bCs/>
                <w:caps/>
                <w:noProof/>
                <w:lang w:eastAsia="zh-CN"/>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DB1B3F" w:rsidR="00F25D98" w:rsidRPr="00DB6427" w:rsidRDefault="0076196E" w:rsidP="001E41F3">
            <w:pPr>
              <w:pStyle w:val="CRCoverPage"/>
              <w:spacing w:after="0"/>
              <w:jc w:val="center"/>
              <w:rPr>
                <w:b/>
                <w:bCs/>
                <w:caps/>
                <w:noProof/>
              </w:rPr>
            </w:pPr>
            <w:r w:rsidRPr="00DB6427">
              <w:rPr>
                <w:rFonts w:hint="eastAsia"/>
                <w:b/>
                <w:bCs/>
                <w:caps/>
                <w:noProof/>
                <w:lang w:eastAsia="zh-CN"/>
              </w:rPr>
              <w:t>×</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39D3FA" w:rsidR="001E41F3" w:rsidRDefault="00B15443">
            <w:pPr>
              <w:pStyle w:val="CRCoverPage"/>
              <w:spacing w:after="0"/>
              <w:ind w:left="100"/>
              <w:rPr>
                <w:noProof/>
              </w:rPr>
            </w:pPr>
            <w:r w:rsidRPr="00B15443">
              <w:t xml:space="preserve">Updates on </w:t>
            </w:r>
            <w:r w:rsidR="009563B3">
              <w:t>relative velocity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0A8C14" w:rsidR="001E41F3" w:rsidRDefault="00073D48">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FD90D7" w:rsidR="001E41F3" w:rsidRDefault="00DB642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38186E" w:rsidR="001E41F3" w:rsidRDefault="009563B3">
            <w:pPr>
              <w:pStyle w:val="CRCoverPage"/>
              <w:spacing w:after="0"/>
              <w:ind w:left="100"/>
              <w:rPr>
                <w:noProof/>
              </w:rPr>
            </w:pPr>
            <w:proofErr w:type="spellStart"/>
            <w: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EA7F50" w:rsidR="001E41F3" w:rsidRDefault="00DB6427">
            <w:pPr>
              <w:pStyle w:val="CRCoverPage"/>
              <w:spacing w:after="0"/>
              <w:ind w:left="100"/>
              <w:rPr>
                <w:noProof/>
              </w:rPr>
            </w:pPr>
            <w:r>
              <w:t>2024</w:t>
            </w:r>
            <w:r w:rsidR="00292312">
              <w:t>-</w:t>
            </w:r>
            <w:r w:rsidR="009563B3">
              <w:t>9</w:t>
            </w:r>
            <w:r w:rsidR="00292312">
              <w:t>-</w:t>
            </w:r>
            <w:r w:rsidR="009563B3">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630096" w:rsidR="001E41F3" w:rsidRPr="00DB6427" w:rsidRDefault="00B1544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DB5227" w:rsidR="001E41F3" w:rsidRDefault="00DB6427">
            <w:pPr>
              <w:pStyle w:val="CRCoverPage"/>
              <w:spacing w:after="0"/>
              <w:ind w:left="100"/>
              <w:rPr>
                <w:noProof/>
              </w:rPr>
            </w:pPr>
            <w:r>
              <w:t>Rel-1</w:t>
            </w:r>
            <w:r w:rsidR="00E9266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D8A823" w14:textId="200FE7AD" w:rsidR="00673AF3" w:rsidRDefault="007C3225" w:rsidP="00CE256A">
            <w:pPr>
              <w:pStyle w:val="CRCoverPage"/>
              <w:spacing w:after="0"/>
              <w:rPr>
                <w:rFonts w:eastAsia="宋体"/>
                <w:noProof/>
                <w:lang w:eastAsia="zh-CN"/>
              </w:rPr>
            </w:pPr>
            <w:r>
              <w:rPr>
                <w:rFonts w:eastAsia="宋体"/>
                <w:noProof/>
                <w:lang w:eastAsia="zh-CN"/>
              </w:rPr>
              <w:t>In TS 23.586, t</w:t>
            </w:r>
            <w:r w:rsidR="00673AF3">
              <w:rPr>
                <w:rFonts w:eastAsia="宋体"/>
                <w:noProof/>
                <w:lang w:eastAsia="zh-CN"/>
              </w:rPr>
              <w:t xml:space="preserve">he </w:t>
            </w:r>
            <w:r>
              <w:rPr>
                <w:rFonts w:eastAsia="宋体"/>
                <w:noProof/>
                <w:lang w:eastAsia="zh-CN"/>
              </w:rPr>
              <w:t>following is defined for relative velocity:</w:t>
            </w:r>
          </w:p>
          <w:p w14:paraId="589B3843" w14:textId="77777777" w:rsidR="007C3225" w:rsidRPr="007C3225" w:rsidRDefault="007C3225" w:rsidP="007C3225">
            <w:pPr>
              <w:keepNext/>
              <w:keepLines/>
              <w:overflowPunct w:val="0"/>
              <w:autoSpaceDE w:val="0"/>
              <w:autoSpaceDN w:val="0"/>
              <w:adjustRightInd w:val="0"/>
              <w:spacing w:before="120"/>
              <w:ind w:left="1134" w:hanging="1134"/>
              <w:textAlignment w:val="baseline"/>
              <w:outlineLvl w:val="2"/>
              <w:rPr>
                <w:rFonts w:ascii="Arial" w:eastAsia="Times New Roman" w:hAnsi="Arial"/>
                <w:i/>
                <w:iCs/>
                <w:sz w:val="28"/>
                <w:lang w:eastAsia="en-GB"/>
              </w:rPr>
            </w:pPr>
            <w:bookmarkStart w:id="2" w:name="_Toc133441648"/>
            <w:bookmarkStart w:id="3" w:name="_Toc134242612"/>
            <w:bookmarkStart w:id="4" w:name="_Toc136480506"/>
            <w:bookmarkStart w:id="5" w:name="_Toc136480619"/>
            <w:bookmarkStart w:id="6" w:name="_Toc170199260"/>
            <w:r w:rsidRPr="007C3225">
              <w:rPr>
                <w:rFonts w:ascii="Arial" w:eastAsia="Times New Roman" w:hAnsi="Arial"/>
                <w:i/>
                <w:iCs/>
                <w:sz w:val="28"/>
                <w:lang w:eastAsia="en-GB"/>
              </w:rPr>
              <w:t>4.4.4</w:t>
            </w:r>
            <w:r w:rsidRPr="007C3225">
              <w:rPr>
                <w:rFonts w:ascii="Arial" w:eastAsia="Times New Roman" w:hAnsi="Arial"/>
                <w:i/>
                <w:iCs/>
                <w:sz w:val="28"/>
                <w:lang w:eastAsia="en-GB"/>
              </w:rPr>
              <w:tab/>
              <w:t>Relative Velocity</w:t>
            </w:r>
            <w:bookmarkEnd w:id="2"/>
            <w:bookmarkEnd w:id="3"/>
            <w:bookmarkEnd w:id="4"/>
            <w:bookmarkEnd w:id="5"/>
            <w:bookmarkEnd w:id="6"/>
          </w:p>
          <w:p w14:paraId="55CA41CC" w14:textId="7F50ADBE" w:rsidR="007C3225" w:rsidRPr="007C3225" w:rsidRDefault="007C3225" w:rsidP="007C3225">
            <w:pPr>
              <w:overflowPunct w:val="0"/>
              <w:autoSpaceDE w:val="0"/>
              <w:autoSpaceDN w:val="0"/>
              <w:adjustRightInd w:val="0"/>
              <w:textAlignment w:val="baseline"/>
              <w:rPr>
                <w:rFonts w:eastAsia="Times New Roman"/>
                <w:i/>
                <w:iCs/>
                <w:lang w:eastAsia="en-GB"/>
              </w:rPr>
            </w:pPr>
            <w:r w:rsidRPr="007C3225">
              <w:rPr>
                <w:rFonts w:eastAsia="Times New Roman"/>
                <w:i/>
                <w:iCs/>
                <w:lang w:eastAsia="en-GB"/>
              </w:rPr>
              <w:t>A relative velocity refers to the velocity of a target UE relative to another UE. A relative velocity of a target UE includes a radial component between the target UE and the other UE and a transverse component at right angles to the radial component.</w:t>
            </w:r>
          </w:p>
          <w:p w14:paraId="4B4B18AF" w14:textId="77777777" w:rsidR="007C3225" w:rsidRPr="00F606EC" w:rsidRDefault="007C3225" w:rsidP="007C3225">
            <w:pPr>
              <w:rPr>
                <w:lang w:eastAsia="zh-CN"/>
              </w:rPr>
            </w:pPr>
            <w:r w:rsidRPr="007C3225">
              <w:rPr>
                <w:i/>
                <w:iCs/>
                <w:lang w:eastAsia="zh-CN"/>
              </w:rPr>
              <w:t>The detailed definition of R</w:t>
            </w:r>
            <w:r w:rsidRPr="007C3225">
              <w:rPr>
                <w:rFonts w:hint="eastAsia"/>
                <w:i/>
                <w:iCs/>
                <w:lang w:eastAsia="zh-CN"/>
              </w:rPr>
              <w:t>elative Velocity is defined in clause 8.4a of TS 23.032 [14].</w:t>
            </w:r>
          </w:p>
          <w:p w14:paraId="1D37997D" w14:textId="00A61187" w:rsidR="007C3225" w:rsidRDefault="007C3225" w:rsidP="00CE256A">
            <w:pPr>
              <w:pStyle w:val="CRCoverPage"/>
              <w:spacing w:after="0"/>
              <w:rPr>
                <w:rFonts w:eastAsia="宋体"/>
                <w:noProof/>
                <w:lang w:eastAsia="zh-CN"/>
              </w:rPr>
            </w:pPr>
            <w:r>
              <w:rPr>
                <w:rFonts w:eastAsia="宋体" w:hint="eastAsia"/>
                <w:noProof/>
                <w:lang w:eastAsia="zh-CN"/>
              </w:rPr>
              <w:t>I</w:t>
            </w:r>
            <w:r>
              <w:rPr>
                <w:rFonts w:eastAsia="宋体"/>
                <w:noProof/>
                <w:lang w:eastAsia="zh-CN"/>
              </w:rPr>
              <w:t xml:space="preserve">n </w:t>
            </w:r>
            <w:r w:rsidRPr="007C3225">
              <w:rPr>
                <w:rFonts w:eastAsia="宋体"/>
                <w:noProof/>
                <w:lang w:eastAsia="zh-CN"/>
              </w:rPr>
              <w:t>TS 23.032</w:t>
            </w:r>
            <w:r w:rsidR="00752481">
              <w:rPr>
                <w:rFonts w:eastAsia="宋体"/>
                <w:noProof/>
                <w:lang w:eastAsia="zh-CN"/>
              </w:rPr>
              <w:t>, the following is defined for relative velocity:</w:t>
            </w:r>
          </w:p>
          <w:p w14:paraId="24B4D67E" w14:textId="77777777" w:rsidR="00752481" w:rsidRPr="00752481" w:rsidRDefault="00752481" w:rsidP="00752481">
            <w:pPr>
              <w:pStyle w:val="2"/>
              <w:rPr>
                <w:i/>
                <w:iCs/>
              </w:rPr>
            </w:pPr>
            <w:bookmarkStart w:id="7" w:name="_Toc177553882"/>
            <w:r w:rsidRPr="00752481">
              <w:rPr>
                <w:i/>
                <w:iCs/>
              </w:rPr>
              <w:t>8.4a</w:t>
            </w:r>
            <w:r w:rsidRPr="00752481">
              <w:rPr>
                <w:i/>
                <w:iCs/>
              </w:rPr>
              <w:tab/>
              <w:t>Relative Velocity with Uncertainty</w:t>
            </w:r>
            <w:bookmarkEnd w:id="7"/>
          </w:p>
          <w:p w14:paraId="7DFB172B" w14:textId="4895672E" w:rsidR="00752481" w:rsidRPr="00752481" w:rsidRDefault="00752481" w:rsidP="00752481">
            <w:pPr>
              <w:pStyle w:val="CRCoverPage"/>
              <w:spacing w:after="0"/>
              <w:rPr>
                <w:rFonts w:eastAsia="宋体"/>
                <w:i/>
                <w:iCs/>
                <w:noProof/>
                <w:lang w:eastAsia="zh-CN"/>
              </w:rPr>
            </w:pPr>
            <w:r w:rsidRPr="00752481">
              <w:rPr>
                <w:i/>
                <w:iCs/>
              </w:rPr>
              <w:t>The relative velocity with uncertainty of a device B relative to a device A is characterised by a radial velocity component (measured in meters / second) and a perpendicular transverse velocity component (measured in degrees / second). The radial velocity component is characterized by a rate of change of a range between the device A and device B. The transverse velocity component is characterized by a rate of change of a direction to the device B from the device A, where the change rate of the direction includes the change rate of an angle of azimuth (measured in degrees / second) and change rate of an angle of elevation (measured in degrees / second). The angle of azimuth is measured clockwise from North in a horizontal plane through the device A and the angle of elevation measured upwards or downwards in a vertical plane through the devices A and B from a horizontal plane through the device A. The rates of change of the range and the angles of azimuth and elevation can be each independently included or excluded in the relative velocity and each has an uncertainty and a confidence</w:t>
            </w:r>
          </w:p>
          <w:p w14:paraId="3BAB709C" w14:textId="77777777" w:rsidR="00752481" w:rsidRDefault="00752481" w:rsidP="00CE256A">
            <w:pPr>
              <w:pStyle w:val="CRCoverPage"/>
              <w:spacing w:after="0"/>
              <w:rPr>
                <w:rFonts w:eastAsia="宋体"/>
                <w:noProof/>
              </w:rPr>
            </w:pPr>
          </w:p>
          <w:p w14:paraId="708AA7DE" w14:textId="5DC58AC6" w:rsidR="0056297E" w:rsidRPr="00DB6427" w:rsidRDefault="00752481" w:rsidP="00CE256A">
            <w:pPr>
              <w:pStyle w:val="CRCoverPage"/>
              <w:spacing w:after="0"/>
              <w:rPr>
                <w:noProof/>
                <w:lang w:eastAsia="zh-CN"/>
              </w:rPr>
            </w:pPr>
            <w:r>
              <w:rPr>
                <w:rFonts w:eastAsia="宋体"/>
                <w:noProof/>
              </w:rPr>
              <w:lastRenderedPageBreak/>
              <w:t>However, t</w:t>
            </w:r>
            <w:r w:rsidR="00FA79CD">
              <w:rPr>
                <w:rFonts w:eastAsia="宋体"/>
                <w:noProof/>
              </w:rPr>
              <w:t xml:space="preserve">he </w:t>
            </w:r>
            <w:r w:rsidR="009563B3">
              <w:rPr>
                <w:rFonts w:eastAsia="宋体"/>
                <w:noProof/>
              </w:rPr>
              <w:t xml:space="preserve">data type for relative </w:t>
            </w:r>
            <w:r w:rsidR="00673AF3">
              <w:rPr>
                <w:rFonts w:eastAsia="宋体"/>
                <w:noProof/>
              </w:rPr>
              <w:t>velocity</w:t>
            </w:r>
            <w:r>
              <w:rPr>
                <w:rFonts w:eastAsia="宋体"/>
                <w:noProof/>
              </w:rPr>
              <w:t xml:space="preserve"> </w:t>
            </w:r>
            <w:r w:rsidR="00020943">
              <w:rPr>
                <w:rFonts w:eastAsia="宋体"/>
                <w:noProof/>
              </w:rPr>
              <w:t xml:space="preserve">defined </w:t>
            </w:r>
            <w:r w:rsidR="00DC7794">
              <w:rPr>
                <w:rFonts w:eastAsia="宋体"/>
                <w:noProof/>
              </w:rPr>
              <w:t>for</w:t>
            </w:r>
            <w:r w:rsidR="00DC7794">
              <w:t xml:space="preserve"> </w:t>
            </w:r>
            <w:proofErr w:type="spellStart"/>
            <w:r w:rsidR="00DC7794">
              <w:t>Single</w:t>
            </w:r>
            <w:r w:rsidR="00DC7794">
              <w:rPr>
                <w:lang w:eastAsia="zh-CN"/>
              </w:rPr>
              <w:t>RelativeResult</w:t>
            </w:r>
            <w:proofErr w:type="spellEnd"/>
            <w:r w:rsidR="00DC7794">
              <w:rPr>
                <w:rFonts w:eastAsia="宋体"/>
                <w:noProof/>
              </w:rPr>
              <w:t xml:space="preserve"> </w:t>
            </w:r>
            <w:r w:rsidR="00020943">
              <w:rPr>
                <w:rFonts w:eastAsia="宋体"/>
                <w:noProof/>
              </w:rPr>
              <w:t>in</w:t>
            </w:r>
            <w:r>
              <w:rPr>
                <w:rFonts w:eastAsia="宋体"/>
                <w:noProof/>
              </w:rPr>
              <w:t xml:space="preserve"> stage 3</w:t>
            </w:r>
            <w:r w:rsidR="00673AF3">
              <w:rPr>
                <w:rFonts w:eastAsia="宋体"/>
                <w:noProof/>
              </w:rPr>
              <w:t xml:space="preserve"> is not align</w:t>
            </w:r>
            <w:r>
              <w:rPr>
                <w:rFonts w:eastAsia="宋体"/>
                <w:noProof/>
              </w:rPr>
              <w:t>ed with what defined in stage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AC2D82" w:rsidR="001E41F3" w:rsidRDefault="00A526D6" w:rsidP="00CE256A">
            <w:pPr>
              <w:pStyle w:val="CRCoverPage"/>
              <w:spacing w:after="0"/>
              <w:rPr>
                <w:noProof/>
                <w:lang w:eastAsia="zh-CN"/>
              </w:rPr>
            </w:pPr>
            <w:r>
              <w:rPr>
                <w:rFonts w:eastAsia="宋体"/>
                <w:noProof/>
              </w:rPr>
              <w:t xml:space="preserve">Update </w:t>
            </w:r>
            <w:r w:rsidR="00356FAA">
              <w:rPr>
                <w:rFonts w:eastAsia="宋体"/>
                <w:noProof/>
              </w:rPr>
              <w:t xml:space="preserve">the data type for relative velocity </w:t>
            </w:r>
            <w:r w:rsidR="00DC7794">
              <w:rPr>
                <w:rFonts w:eastAsia="宋体"/>
                <w:noProof/>
              </w:rPr>
              <w:t>defined for</w:t>
            </w:r>
            <w:r w:rsidR="00DC7794">
              <w:t xml:space="preserve"> </w:t>
            </w:r>
            <w:proofErr w:type="spellStart"/>
            <w:r w:rsidR="00DC7794">
              <w:t>Single</w:t>
            </w:r>
            <w:r w:rsidR="00DC7794">
              <w:rPr>
                <w:lang w:eastAsia="zh-CN"/>
              </w:rPr>
              <w:t>RelativeResult</w:t>
            </w:r>
            <w:proofErr w:type="spellEnd"/>
            <w:r w:rsidR="00DC7794">
              <w:rPr>
                <w:rFonts w:eastAsia="宋体"/>
                <w:noProof/>
              </w:rPr>
              <w:t xml:space="preserve"> in stage 3 </w:t>
            </w:r>
            <w:r w:rsidR="00356FAA">
              <w:rPr>
                <w:rFonts w:eastAsia="宋体"/>
                <w:noProof/>
              </w:rPr>
              <w:t>to align with what defined in stage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8F3A36" w:rsidR="00DB6427" w:rsidRDefault="002C5618" w:rsidP="00150AB9">
            <w:pPr>
              <w:pStyle w:val="CRCoverPage"/>
              <w:rPr>
                <w:noProof/>
              </w:rPr>
            </w:pPr>
            <w:r>
              <w:rPr>
                <w:noProof/>
              </w:rPr>
              <w:t>Incorrect</w:t>
            </w:r>
            <w:r w:rsidR="00020943">
              <w:rPr>
                <w:noProof/>
              </w:rPr>
              <w:t xml:space="preserve"> stage 3</w:t>
            </w:r>
            <w:r>
              <w:rPr>
                <w:noProof/>
              </w:rPr>
              <w:t xml:space="preserve"> </w:t>
            </w:r>
            <w:r w:rsidR="00356FAA">
              <w:rPr>
                <w:rFonts w:eastAsia="宋体"/>
                <w:noProof/>
              </w:rPr>
              <w:t>data type for relative velocity</w:t>
            </w:r>
            <w:r w:rsidR="00A54BF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A31DF" w:rsidR="001E41F3" w:rsidRDefault="00893660" w:rsidP="00326252">
            <w:pPr>
              <w:pStyle w:val="CRCoverPage"/>
              <w:spacing w:after="0"/>
              <w:rPr>
                <w:noProof/>
              </w:rPr>
            </w:pPr>
            <w:r>
              <w:rPr>
                <w:noProof/>
              </w:rPr>
              <w:t>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28C1D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A0A4EE" w:rsidR="001E41F3" w:rsidRDefault="00BC2B25">
            <w:pPr>
              <w:pStyle w:val="CRCoverPage"/>
              <w:spacing w:after="0"/>
              <w:jc w:val="center"/>
              <w:rPr>
                <w:b/>
                <w:caps/>
                <w:noProof/>
              </w:rPr>
            </w:pPr>
            <w:r w:rsidRPr="00C2063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0DAADC" w:rsidR="000D0A68" w:rsidRDefault="00BC2B25" w:rsidP="00651226">
            <w:pPr>
              <w:pStyle w:val="CRCoverPage"/>
              <w:spacing w:after="0"/>
              <w:ind w:left="99"/>
              <w:rPr>
                <w:noProof/>
                <w:lang w:eastAsia="zh-CN"/>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01D704" w:rsidR="001E41F3" w:rsidRDefault="00C2063A">
            <w:pPr>
              <w:pStyle w:val="CRCoverPage"/>
              <w:spacing w:after="0"/>
              <w:jc w:val="center"/>
              <w:rPr>
                <w:b/>
                <w:caps/>
                <w:noProof/>
              </w:rPr>
            </w:pPr>
            <w:r w:rsidRPr="00C2063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34BE" w:rsidR="001E41F3" w:rsidRDefault="00C2063A">
            <w:pPr>
              <w:pStyle w:val="CRCoverPage"/>
              <w:spacing w:after="0"/>
              <w:jc w:val="center"/>
              <w:rPr>
                <w:b/>
                <w:caps/>
                <w:noProof/>
              </w:rPr>
            </w:pPr>
            <w:r w:rsidRPr="00C2063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63D84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DC9AC6" w14:textId="77777777" w:rsidR="000E3F54" w:rsidRDefault="000E3F54" w:rsidP="000E3F54">
            <w:pPr>
              <w:pStyle w:val="CRCoverPage"/>
              <w:spacing w:after="0"/>
              <w:ind w:left="100"/>
              <w:rPr>
                <w:noProof/>
              </w:rPr>
            </w:pPr>
            <w:r>
              <w:rPr>
                <w:noProof/>
              </w:rPr>
              <w:t>Rev#1:</w:t>
            </w:r>
          </w:p>
          <w:p w14:paraId="52FC6D82" w14:textId="50285548" w:rsidR="000E3F54" w:rsidRDefault="000E3F54" w:rsidP="000E3F54">
            <w:pPr>
              <w:pStyle w:val="CRCoverPage"/>
              <w:numPr>
                <w:ilvl w:val="0"/>
                <w:numId w:val="21"/>
              </w:numPr>
              <w:spacing w:after="0"/>
              <w:rPr>
                <w:noProof/>
              </w:rPr>
            </w:pPr>
            <w:r>
              <w:rPr>
                <w:noProof/>
              </w:rPr>
              <w:t>ME box in the cover sheet ticked</w:t>
            </w:r>
          </w:p>
          <w:p w14:paraId="6ACA4173" w14:textId="16524D40" w:rsidR="008863B9" w:rsidRDefault="000E3F54" w:rsidP="000E3F54">
            <w:pPr>
              <w:pStyle w:val="CRCoverPage"/>
              <w:numPr>
                <w:ilvl w:val="0"/>
                <w:numId w:val="21"/>
              </w:numPr>
              <w:spacing w:after="0"/>
              <w:rPr>
                <w:noProof/>
              </w:rPr>
            </w:pPr>
            <w:r>
              <w:rPr>
                <w:noProof/>
              </w:rPr>
              <w:t xml:space="preserve">Last two attributes names changed </w:t>
            </w:r>
            <w:r w:rsidR="006A72E5">
              <w:rPr>
                <w:noProof/>
              </w:rPr>
              <w:t xml:space="preserve">to be </w:t>
            </w:r>
            <w:r>
              <w:rPr>
                <w:noProof/>
              </w:rPr>
              <w:t>starting with 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72B89">
          <w:headerReference w:type="even" r:id="rId12"/>
          <w:footnotePr>
            <w:numRestart w:val="eachSect"/>
          </w:footnotePr>
          <w:pgSz w:w="11907" w:h="16840" w:code="9"/>
          <w:pgMar w:top="1418" w:right="1134" w:bottom="1134" w:left="1134" w:header="680" w:footer="567" w:gutter="0"/>
          <w:cols w:space="720"/>
        </w:sectPr>
      </w:pPr>
    </w:p>
    <w:p w14:paraId="2CB8B060" w14:textId="77777777" w:rsidR="00C2063A" w:rsidRPr="00C2063A" w:rsidRDefault="00C2063A" w:rsidP="00C2063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lastRenderedPageBreak/>
        <w:t>*** First Change ***</w:t>
      </w:r>
    </w:p>
    <w:p w14:paraId="11207047" w14:textId="77777777" w:rsidR="00DF709B" w:rsidRDefault="00DF709B" w:rsidP="00DF709B">
      <w:pPr>
        <w:pStyle w:val="30"/>
      </w:pPr>
      <w:r>
        <w:t>4.4.2</w:t>
      </w:r>
      <w:r>
        <w:tab/>
        <w:t>ASN.1 data types</w:t>
      </w:r>
    </w:p>
    <w:p w14:paraId="247FFD15" w14:textId="77777777" w:rsidR="00DF709B" w:rsidRDefault="00DF709B" w:rsidP="00DF709B">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5D1CC553" w14:textId="77777777" w:rsidR="00DF709B" w:rsidRPr="00DF261B" w:rsidRDefault="00DF709B" w:rsidP="00DF709B">
      <w:pPr>
        <w:rPr>
          <w:b/>
          <w:i/>
          <w:noProof/>
          <w:color w:val="0070C0"/>
          <w:lang w:val="en-US"/>
        </w:rPr>
      </w:pPr>
      <w:r w:rsidRPr="00DF261B">
        <w:rPr>
          <w:b/>
          <w:i/>
          <w:noProof/>
          <w:color w:val="0070C0"/>
          <w:lang w:val="en-US"/>
        </w:rPr>
        <w:t>(… text not shown for clarity …)</w:t>
      </w:r>
    </w:p>
    <w:p w14:paraId="6607095F" w14:textId="77777777" w:rsidR="00DF709B" w:rsidRDefault="00DF709B" w:rsidP="00DF709B">
      <w:pPr>
        <w:pStyle w:val="PL"/>
      </w:pPr>
      <w:r>
        <w:t>Single</w:t>
      </w:r>
      <w:r>
        <w:rPr>
          <w:lang w:eastAsia="zh-CN"/>
        </w:rPr>
        <w:t>RelativeResult</w:t>
      </w:r>
      <w:r>
        <w:tab/>
        <w:t>::= SEQUENCE {</w:t>
      </w:r>
    </w:p>
    <w:p w14:paraId="36FF6B3D" w14:textId="77777777" w:rsidR="00DF709B" w:rsidRDefault="00DF709B" w:rsidP="00DF709B">
      <w:pPr>
        <w:pStyle w:val="PL"/>
      </w:pPr>
      <w:r>
        <w:tab/>
      </w:r>
      <w:r>
        <w:rPr>
          <w:lang w:eastAsia="zh-CN"/>
        </w:rPr>
        <w:t>relatedUEInfo</w:t>
      </w:r>
      <w:r>
        <w:tab/>
        <w:t xml:space="preserve">[0] </w:t>
      </w:r>
      <w:r>
        <w:rPr>
          <w:lang w:eastAsia="zh-CN"/>
        </w:rPr>
        <w:t>RelatedUEInfo</w:t>
      </w:r>
      <w:r>
        <w:tab/>
        <w:t>OPTIONAL,</w:t>
      </w:r>
    </w:p>
    <w:p w14:paraId="7FC1C1F2" w14:textId="77777777" w:rsidR="00DF709B" w:rsidRDefault="00DF709B" w:rsidP="00DF709B">
      <w:pPr>
        <w:pStyle w:val="PL"/>
      </w:pPr>
      <w:r>
        <w:tab/>
      </w:r>
      <w:r>
        <w:rPr>
          <w:lang w:eastAsia="zh-CN"/>
        </w:rPr>
        <w:t>relativeLocation</w:t>
      </w:r>
      <w:r>
        <w:tab/>
        <w:t>[1]</w:t>
      </w:r>
      <w:r>
        <w:tab/>
      </w:r>
      <w:r w:rsidRPr="00E50749">
        <w:t>RelativeLocationCoordinates</w:t>
      </w:r>
      <w:r>
        <w:tab/>
        <w:t>OPTIONAL,</w:t>
      </w:r>
    </w:p>
    <w:p w14:paraId="473A695C" w14:textId="77777777" w:rsidR="00DF709B" w:rsidRDefault="00DF709B" w:rsidP="00DF709B">
      <w:pPr>
        <w:pStyle w:val="PL"/>
        <w:rPr>
          <w:lang w:eastAsia="zh-CN"/>
        </w:rPr>
      </w:pPr>
      <w:r>
        <w:tab/>
      </w:r>
      <w:r>
        <w:rPr>
          <w:rFonts w:hint="eastAsia"/>
          <w:lang w:eastAsia="zh-CN"/>
        </w:rPr>
        <w:t>rang</w:t>
      </w:r>
      <w:r>
        <w:t>eDirection</w:t>
      </w:r>
      <w:r>
        <w:tab/>
        <w:t>[2]</w:t>
      </w:r>
      <w:r>
        <w:tab/>
      </w:r>
      <w:bookmarkStart w:id="8" w:name="_Hlk170110979"/>
      <w:r>
        <w:rPr>
          <w:rFonts w:hint="eastAsia"/>
          <w:lang w:eastAsia="zh-CN"/>
        </w:rPr>
        <w:t>RangeDirection</w:t>
      </w:r>
      <w:bookmarkEnd w:id="8"/>
      <w:r>
        <w:tab/>
        <w:t>OPTIONAL,</w:t>
      </w:r>
    </w:p>
    <w:p w14:paraId="26E8BF6C" w14:textId="77777777" w:rsidR="00DF709B" w:rsidRDefault="00DF709B" w:rsidP="00DF709B">
      <w:pPr>
        <w:pStyle w:val="PL"/>
      </w:pPr>
      <w:r>
        <w:rPr>
          <w:lang w:eastAsia="zh-CN"/>
        </w:rPr>
        <w:tab/>
        <w:t>relativeVelocity</w:t>
      </w:r>
      <w:r>
        <w:tab/>
        <w:t>[3]</w:t>
      </w:r>
      <w:r>
        <w:tab/>
      </w:r>
      <w:ins w:id="9" w:author="Xiaomi" w:date="2024-10-02T19:23:00Z">
        <w:r>
          <w:t>Rel</w:t>
        </w:r>
      </w:ins>
      <w:r>
        <w:t>VelocityEstimate</w:t>
      </w:r>
      <w:r>
        <w:tab/>
        <w:t>OPTIONAL,</w:t>
      </w:r>
    </w:p>
    <w:p w14:paraId="4A045346" w14:textId="77777777" w:rsidR="00DF709B" w:rsidRDefault="00DF709B" w:rsidP="00DF709B">
      <w:pPr>
        <w:pStyle w:val="PL"/>
      </w:pPr>
      <w:r>
        <w:tab/>
        <w:t>... }</w:t>
      </w:r>
      <w:bookmarkStart w:id="10" w:name="_Hlk170111047"/>
    </w:p>
    <w:p w14:paraId="22FB7162" w14:textId="77777777" w:rsidR="00DF709B" w:rsidRDefault="00DF709B" w:rsidP="00DF709B">
      <w:pPr>
        <w:pStyle w:val="PL"/>
      </w:pPr>
    </w:p>
    <w:p w14:paraId="233984FC" w14:textId="77777777" w:rsidR="00DF709B" w:rsidRDefault="00DF709B" w:rsidP="00DF709B">
      <w:pPr>
        <w:pStyle w:val="PL"/>
      </w:pPr>
      <w:r>
        <w:t>RelativeLocationCoordinates ::= SEQUENCE {</w:t>
      </w:r>
    </w:p>
    <w:p w14:paraId="70AF7CDA" w14:textId="77777777" w:rsidR="00DF709B" w:rsidRDefault="00DF709B" w:rsidP="00DF709B">
      <w:pPr>
        <w:pStyle w:val="PL"/>
      </w:pPr>
      <w:r>
        <w:tab/>
        <w:t>relative2D-LocationWithUncertaintyEllipse</w:t>
      </w:r>
      <w:r>
        <w:tab/>
      </w:r>
      <w:r>
        <w:rPr>
          <w:rFonts w:hint="eastAsia"/>
          <w:lang w:eastAsia="zh-CN"/>
        </w:rPr>
        <w:t>[0]</w:t>
      </w:r>
      <w:r>
        <w:rPr>
          <w:lang w:eastAsia="zh-CN"/>
        </w:rPr>
        <w:tab/>
      </w:r>
      <w:r>
        <w:t>Relative2D-LocationWithUncertaintyEllipse</w:t>
      </w:r>
      <w:r>
        <w:tab/>
      </w:r>
      <w:r>
        <w:rPr>
          <w:rFonts w:hint="eastAsia"/>
          <w:lang w:eastAsia="zh-CN"/>
        </w:rPr>
        <w:t>OPTIONAL</w:t>
      </w:r>
      <w:r>
        <w:t>,</w:t>
      </w:r>
    </w:p>
    <w:p w14:paraId="1755B813" w14:textId="77777777" w:rsidR="00DF709B" w:rsidRDefault="00DF709B" w:rsidP="00DF709B">
      <w:pPr>
        <w:pStyle w:val="PL"/>
      </w:pPr>
      <w:r>
        <w:tab/>
        <w:t>relative3D-LocationWithUncertaintyEllipsoid</w:t>
      </w:r>
      <w:r>
        <w:tab/>
      </w:r>
      <w:r>
        <w:rPr>
          <w:rFonts w:hint="eastAsia"/>
          <w:lang w:eastAsia="zh-CN"/>
        </w:rPr>
        <w:t>[1]</w:t>
      </w:r>
      <w:r>
        <w:rPr>
          <w:lang w:eastAsia="zh-CN"/>
        </w:rPr>
        <w:tab/>
      </w:r>
      <w:r>
        <w:t>Relative3D-LocationWithUncertaintyEllipsoid</w:t>
      </w:r>
      <w:r>
        <w:tab/>
      </w:r>
      <w:r>
        <w:rPr>
          <w:rFonts w:hint="eastAsia"/>
          <w:lang w:eastAsia="zh-CN"/>
        </w:rPr>
        <w:t>OPTIONAL</w:t>
      </w:r>
      <w:r>
        <w:t>,</w:t>
      </w:r>
    </w:p>
    <w:p w14:paraId="4E837490" w14:textId="77777777" w:rsidR="00DF709B" w:rsidRDefault="00DF709B" w:rsidP="00DF709B">
      <w:pPr>
        <w:pStyle w:val="PL"/>
      </w:pPr>
      <w:r>
        <w:tab/>
        <w:t>...}</w:t>
      </w:r>
    </w:p>
    <w:p w14:paraId="241B92FA" w14:textId="77777777" w:rsidR="00DF709B" w:rsidRDefault="00DF709B" w:rsidP="00DF709B">
      <w:pPr>
        <w:pStyle w:val="PL"/>
      </w:pPr>
    </w:p>
    <w:p w14:paraId="50E2526B" w14:textId="77777777" w:rsidR="00DF709B" w:rsidRDefault="00DF709B" w:rsidP="00DF709B">
      <w:pPr>
        <w:pStyle w:val="PL"/>
      </w:pPr>
      <w:r>
        <w:t>Relative2D-LocationWithUncertaintyEllipse ::=   SEQUENCE {</w:t>
      </w:r>
    </w:p>
    <w:p w14:paraId="1580A54C" w14:textId="77777777" w:rsidR="00DF709B" w:rsidRDefault="00DF709B" w:rsidP="00DF709B">
      <w:pPr>
        <w:pStyle w:val="PL"/>
      </w:pPr>
      <w:r>
        <w:tab/>
      </w:r>
      <w:r>
        <w:rPr>
          <w:rFonts w:hint="eastAsia"/>
          <w:lang w:eastAsia="zh-CN"/>
        </w:rPr>
        <w:t>xCoordinates</w:t>
      </w:r>
      <w:r>
        <w:tab/>
      </w:r>
      <w:r>
        <w:rPr>
          <w:rFonts w:hint="eastAsia"/>
          <w:lang w:eastAsia="zh-CN"/>
        </w:rPr>
        <w:t>[0]</w:t>
      </w:r>
      <w:r>
        <w:rPr>
          <w:lang w:eastAsia="zh-CN"/>
        </w:rPr>
        <w:tab/>
      </w:r>
      <w:r>
        <w:rPr>
          <w:rFonts w:hint="eastAsia"/>
          <w:lang w:eastAsia="zh-CN"/>
        </w:rPr>
        <w:t>RangeXYCoordinates,</w:t>
      </w:r>
    </w:p>
    <w:p w14:paraId="03520099" w14:textId="77777777" w:rsidR="00DF709B" w:rsidRDefault="00DF709B" w:rsidP="00DF709B">
      <w:pPr>
        <w:pStyle w:val="PL"/>
      </w:pPr>
      <w:r>
        <w:tab/>
        <w:t>y</w:t>
      </w:r>
      <w:r>
        <w:rPr>
          <w:rFonts w:hint="eastAsia"/>
          <w:lang w:eastAsia="zh-CN"/>
        </w:rPr>
        <w:t>Coordinates</w:t>
      </w:r>
      <w:r>
        <w:tab/>
      </w:r>
      <w:r>
        <w:rPr>
          <w:rFonts w:hint="eastAsia"/>
          <w:lang w:eastAsia="zh-CN"/>
        </w:rPr>
        <w:t>[1]</w:t>
      </w:r>
      <w:r>
        <w:rPr>
          <w:lang w:eastAsia="zh-CN"/>
        </w:rPr>
        <w:tab/>
      </w:r>
      <w:r>
        <w:rPr>
          <w:rFonts w:hint="eastAsia"/>
          <w:lang w:eastAsia="zh-CN"/>
        </w:rPr>
        <w:t>RangeXYCoordinates,</w:t>
      </w:r>
    </w:p>
    <w:p w14:paraId="7BED9298" w14:textId="77777777" w:rsidR="00DF709B" w:rsidRDefault="00DF709B" w:rsidP="00DF709B">
      <w:pPr>
        <w:pStyle w:val="PL"/>
      </w:pPr>
      <w:r>
        <w:tab/>
        <w:t>uncertaintySemiMajor</w:t>
      </w:r>
      <w:r>
        <w:tab/>
      </w:r>
      <w:r>
        <w:rPr>
          <w:rFonts w:hint="eastAsia"/>
          <w:lang w:eastAsia="zh-CN"/>
        </w:rPr>
        <w:t>[2]</w:t>
      </w:r>
      <w:r>
        <w:rPr>
          <w:lang w:eastAsia="zh-CN"/>
        </w:rPr>
        <w:tab/>
      </w:r>
      <w:r>
        <w:rPr>
          <w:rFonts w:hint="eastAsia"/>
          <w:lang w:eastAsia="zh-CN"/>
        </w:rPr>
        <w:t>U</w:t>
      </w:r>
      <w:r>
        <w:t>ncertainty,</w:t>
      </w:r>
    </w:p>
    <w:p w14:paraId="641DC715" w14:textId="77777777" w:rsidR="00DF709B" w:rsidRDefault="00DF709B" w:rsidP="00DF709B">
      <w:pPr>
        <w:pStyle w:val="PL"/>
      </w:pPr>
      <w:r>
        <w:tab/>
        <w:t>uncertaintySemiMinor</w:t>
      </w:r>
      <w:r>
        <w:tab/>
      </w:r>
      <w:r>
        <w:rPr>
          <w:rFonts w:hint="eastAsia"/>
          <w:lang w:eastAsia="zh-CN"/>
        </w:rPr>
        <w:t>[3]</w:t>
      </w:r>
      <w:r>
        <w:rPr>
          <w:lang w:eastAsia="zh-CN"/>
        </w:rPr>
        <w:tab/>
      </w:r>
      <w:r>
        <w:rPr>
          <w:rFonts w:hint="eastAsia"/>
          <w:lang w:eastAsia="zh-CN"/>
        </w:rPr>
        <w:t>U</w:t>
      </w:r>
      <w:r>
        <w:t>ncertainty,</w:t>
      </w:r>
    </w:p>
    <w:p w14:paraId="656B56C1" w14:textId="77777777" w:rsidR="00DF709B" w:rsidRDefault="00DF709B" w:rsidP="00DF709B">
      <w:pPr>
        <w:pStyle w:val="PL"/>
      </w:pPr>
      <w:r>
        <w:tab/>
        <w:t>orientationMajorAxis</w:t>
      </w:r>
      <w:r>
        <w:tab/>
      </w:r>
      <w:r>
        <w:rPr>
          <w:rFonts w:hint="eastAsia"/>
          <w:lang w:eastAsia="zh-CN"/>
        </w:rPr>
        <w:t>[4]</w:t>
      </w:r>
      <w:r>
        <w:rPr>
          <w:lang w:eastAsia="zh-CN"/>
        </w:rPr>
        <w:tab/>
      </w:r>
      <w:r>
        <w:rPr>
          <w:rFonts w:hint="eastAsia"/>
          <w:lang w:eastAsia="zh-CN"/>
        </w:rPr>
        <w:t>OrientationMajorAxis</w:t>
      </w:r>
      <w:r>
        <w:t>,</w:t>
      </w:r>
    </w:p>
    <w:p w14:paraId="61EC1A0E" w14:textId="77777777" w:rsidR="00DF709B" w:rsidRDefault="00DF709B" w:rsidP="00DF709B">
      <w:pPr>
        <w:pStyle w:val="PL"/>
      </w:pPr>
      <w:r>
        <w:tab/>
        <w:t>confidence</w:t>
      </w:r>
      <w:r>
        <w:tab/>
      </w:r>
      <w:r>
        <w:rPr>
          <w:rFonts w:hint="eastAsia"/>
          <w:lang w:eastAsia="zh-CN"/>
        </w:rPr>
        <w:t>[5]</w:t>
      </w:r>
      <w:r>
        <w:rPr>
          <w:lang w:eastAsia="zh-CN"/>
        </w:rPr>
        <w:tab/>
      </w:r>
      <w:r>
        <w:rPr>
          <w:rFonts w:hint="eastAsia"/>
          <w:lang w:eastAsia="zh-CN"/>
        </w:rPr>
        <w:t>Confidence</w:t>
      </w:r>
      <w:r>
        <w:rPr>
          <w:lang w:eastAsia="zh-CN"/>
        </w:rPr>
        <w:tab/>
      </w:r>
      <w:r>
        <w:rPr>
          <w:rFonts w:hint="eastAsia"/>
          <w:lang w:eastAsia="zh-CN"/>
        </w:rPr>
        <w:t>OPTIONAL,</w:t>
      </w:r>
    </w:p>
    <w:p w14:paraId="39B07329" w14:textId="77777777" w:rsidR="00DF709B" w:rsidRDefault="00DF709B" w:rsidP="00DF709B">
      <w:pPr>
        <w:pStyle w:val="PL"/>
        <w:rPr>
          <w:lang w:eastAsia="zh-CN"/>
        </w:rPr>
      </w:pPr>
      <w:r>
        <w:tab/>
      </w:r>
      <w:r>
        <w:rPr>
          <w:rFonts w:hint="eastAsia"/>
          <w:lang w:eastAsia="zh-CN"/>
        </w:rPr>
        <w:t>...}</w:t>
      </w:r>
    </w:p>
    <w:p w14:paraId="413ED133" w14:textId="77777777" w:rsidR="00DF709B" w:rsidRDefault="00DF709B" w:rsidP="00DF709B">
      <w:pPr>
        <w:pStyle w:val="PL"/>
      </w:pPr>
    </w:p>
    <w:p w14:paraId="21EC5B2F" w14:textId="77777777" w:rsidR="00DF709B" w:rsidRDefault="00DF709B" w:rsidP="00DF709B">
      <w:pPr>
        <w:pStyle w:val="PL"/>
      </w:pPr>
      <w:r>
        <w:t>Relative3D-LocationWithUncertaintyEllipsoid ::=   SEQUENCE {</w:t>
      </w:r>
    </w:p>
    <w:p w14:paraId="0372E2C2" w14:textId="77777777" w:rsidR="00DF709B" w:rsidRDefault="00DF709B" w:rsidP="00DF709B">
      <w:pPr>
        <w:pStyle w:val="PL"/>
      </w:pPr>
      <w:r>
        <w:tab/>
      </w:r>
      <w:r>
        <w:rPr>
          <w:rFonts w:hint="eastAsia"/>
          <w:lang w:eastAsia="zh-CN"/>
        </w:rPr>
        <w:t>xCoordinates</w:t>
      </w:r>
      <w:r>
        <w:tab/>
      </w:r>
      <w:r>
        <w:rPr>
          <w:rFonts w:hint="eastAsia"/>
          <w:lang w:eastAsia="zh-CN"/>
        </w:rPr>
        <w:t>[0]</w:t>
      </w:r>
      <w:r>
        <w:rPr>
          <w:lang w:eastAsia="zh-CN"/>
        </w:rPr>
        <w:tab/>
      </w:r>
      <w:r>
        <w:rPr>
          <w:rFonts w:hint="eastAsia"/>
          <w:lang w:eastAsia="zh-CN"/>
        </w:rPr>
        <w:t>RangeXYCoordinates,</w:t>
      </w:r>
    </w:p>
    <w:p w14:paraId="6971E74B" w14:textId="77777777" w:rsidR="00DF709B" w:rsidRDefault="00DF709B" w:rsidP="00DF709B">
      <w:pPr>
        <w:pStyle w:val="PL"/>
      </w:pPr>
      <w:r>
        <w:tab/>
        <w:t>y</w:t>
      </w:r>
      <w:r>
        <w:rPr>
          <w:rFonts w:hint="eastAsia"/>
          <w:lang w:eastAsia="zh-CN"/>
        </w:rPr>
        <w:t>Coordinates</w:t>
      </w:r>
      <w:r>
        <w:tab/>
      </w:r>
      <w:r>
        <w:rPr>
          <w:rFonts w:hint="eastAsia"/>
          <w:lang w:eastAsia="zh-CN"/>
        </w:rPr>
        <w:t>[1]</w:t>
      </w:r>
      <w:r>
        <w:rPr>
          <w:lang w:eastAsia="zh-CN"/>
        </w:rPr>
        <w:tab/>
      </w:r>
      <w:r>
        <w:rPr>
          <w:rFonts w:hint="eastAsia"/>
          <w:lang w:eastAsia="zh-CN"/>
        </w:rPr>
        <w:t>RangeXYCoordinates,</w:t>
      </w:r>
    </w:p>
    <w:p w14:paraId="51C318A3" w14:textId="77777777" w:rsidR="00DF709B" w:rsidRDefault="00DF709B" w:rsidP="00DF709B">
      <w:pPr>
        <w:pStyle w:val="PL"/>
      </w:pPr>
      <w:r>
        <w:tab/>
      </w:r>
      <w:r>
        <w:rPr>
          <w:rFonts w:hint="eastAsia"/>
          <w:lang w:eastAsia="zh-CN"/>
        </w:rPr>
        <w:t>zCoordinates</w:t>
      </w:r>
      <w:r>
        <w:tab/>
      </w:r>
      <w:r>
        <w:rPr>
          <w:rFonts w:hint="eastAsia"/>
          <w:lang w:eastAsia="zh-CN"/>
        </w:rPr>
        <w:t>[2]</w:t>
      </w:r>
      <w:r>
        <w:rPr>
          <w:lang w:eastAsia="zh-CN"/>
        </w:rPr>
        <w:tab/>
      </w:r>
      <w:r>
        <w:rPr>
          <w:rFonts w:hint="eastAsia"/>
          <w:lang w:eastAsia="zh-CN"/>
        </w:rPr>
        <w:t>RangeZCoordinates,</w:t>
      </w:r>
    </w:p>
    <w:p w14:paraId="449510BD" w14:textId="77777777" w:rsidR="00DF709B" w:rsidRDefault="00DF709B" w:rsidP="00DF709B">
      <w:pPr>
        <w:pStyle w:val="PL"/>
      </w:pPr>
      <w:r>
        <w:tab/>
        <w:t>uncertaintySemiMajor</w:t>
      </w:r>
      <w:r>
        <w:tab/>
      </w:r>
      <w:r>
        <w:rPr>
          <w:rFonts w:hint="eastAsia"/>
          <w:lang w:eastAsia="zh-CN"/>
        </w:rPr>
        <w:t>[3]</w:t>
      </w:r>
      <w:r>
        <w:rPr>
          <w:lang w:eastAsia="zh-CN"/>
        </w:rPr>
        <w:tab/>
      </w:r>
      <w:r>
        <w:rPr>
          <w:rFonts w:hint="eastAsia"/>
          <w:lang w:eastAsia="zh-CN"/>
        </w:rPr>
        <w:t>U</w:t>
      </w:r>
      <w:r>
        <w:t>ncertainty,</w:t>
      </w:r>
    </w:p>
    <w:p w14:paraId="25AFEF3D" w14:textId="77777777" w:rsidR="00DF709B" w:rsidRDefault="00DF709B" w:rsidP="00DF709B">
      <w:pPr>
        <w:pStyle w:val="PL"/>
      </w:pPr>
      <w:r>
        <w:tab/>
        <w:t>uncertaintySemiMinor</w:t>
      </w:r>
      <w:r>
        <w:tab/>
      </w:r>
      <w:r>
        <w:rPr>
          <w:rFonts w:hint="eastAsia"/>
          <w:lang w:eastAsia="zh-CN"/>
        </w:rPr>
        <w:t>[4]</w:t>
      </w:r>
      <w:r>
        <w:rPr>
          <w:lang w:eastAsia="zh-CN"/>
        </w:rPr>
        <w:tab/>
      </w:r>
      <w:r>
        <w:rPr>
          <w:rFonts w:hint="eastAsia"/>
          <w:lang w:eastAsia="zh-CN"/>
        </w:rPr>
        <w:t>U</w:t>
      </w:r>
      <w:r>
        <w:t>ncertainty,</w:t>
      </w:r>
    </w:p>
    <w:p w14:paraId="6979C30F" w14:textId="77777777" w:rsidR="00DF709B" w:rsidRDefault="00DF709B" w:rsidP="00DF709B">
      <w:pPr>
        <w:pStyle w:val="PL"/>
      </w:pPr>
      <w:r>
        <w:tab/>
        <w:t>orientationMajorAxis</w:t>
      </w:r>
      <w:r>
        <w:tab/>
      </w:r>
      <w:r>
        <w:rPr>
          <w:rFonts w:hint="eastAsia"/>
          <w:lang w:eastAsia="zh-CN"/>
        </w:rPr>
        <w:t>[5]</w:t>
      </w:r>
      <w:r>
        <w:rPr>
          <w:lang w:eastAsia="zh-CN"/>
        </w:rPr>
        <w:tab/>
      </w:r>
      <w:r>
        <w:rPr>
          <w:rFonts w:hint="eastAsia"/>
          <w:lang w:eastAsia="zh-CN"/>
        </w:rPr>
        <w:t>OrientationMajorAxis</w:t>
      </w:r>
      <w:r>
        <w:t>,</w:t>
      </w:r>
    </w:p>
    <w:p w14:paraId="7F3D16B9" w14:textId="77777777" w:rsidR="00DF709B" w:rsidRDefault="00DF709B" w:rsidP="00DF709B">
      <w:pPr>
        <w:pStyle w:val="PL"/>
      </w:pPr>
      <w:r>
        <w:tab/>
        <w:t>uncertaintyAltitude</w:t>
      </w:r>
      <w:r>
        <w:tab/>
      </w:r>
      <w:r>
        <w:rPr>
          <w:rFonts w:hint="eastAsia"/>
          <w:lang w:eastAsia="zh-CN"/>
        </w:rPr>
        <w:t>[6]</w:t>
      </w:r>
      <w:r>
        <w:rPr>
          <w:lang w:eastAsia="zh-CN"/>
        </w:rPr>
        <w:tab/>
      </w:r>
      <w:r>
        <w:rPr>
          <w:rFonts w:hint="eastAsia"/>
          <w:lang w:eastAsia="zh-CN"/>
        </w:rPr>
        <w:t>U</w:t>
      </w:r>
      <w:r>
        <w:t>ncertainty,</w:t>
      </w:r>
    </w:p>
    <w:p w14:paraId="659DB635" w14:textId="77777777" w:rsidR="00DF709B" w:rsidRDefault="00DF709B" w:rsidP="00DF709B">
      <w:pPr>
        <w:pStyle w:val="PL"/>
      </w:pPr>
      <w:r>
        <w:tab/>
        <w:t>confidence</w:t>
      </w:r>
      <w:r>
        <w:tab/>
      </w:r>
      <w:r>
        <w:rPr>
          <w:rFonts w:hint="eastAsia"/>
          <w:lang w:eastAsia="zh-CN"/>
        </w:rPr>
        <w:t>[7]</w:t>
      </w:r>
      <w:r>
        <w:rPr>
          <w:lang w:eastAsia="zh-CN"/>
        </w:rPr>
        <w:tab/>
      </w:r>
      <w:r>
        <w:rPr>
          <w:rFonts w:hint="eastAsia"/>
          <w:lang w:eastAsia="zh-CN"/>
        </w:rPr>
        <w:t>Confidence</w:t>
      </w:r>
      <w:r>
        <w:rPr>
          <w:lang w:eastAsia="zh-CN"/>
        </w:rPr>
        <w:tab/>
      </w:r>
      <w:r>
        <w:rPr>
          <w:rFonts w:hint="eastAsia"/>
          <w:lang w:eastAsia="zh-CN"/>
        </w:rPr>
        <w:t>OPTIONAL,</w:t>
      </w:r>
    </w:p>
    <w:p w14:paraId="6E640AF5" w14:textId="77777777" w:rsidR="00DF709B" w:rsidRDefault="00DF709B" w:rsidP="00DF709B">
      <w:pPr>
        <w:pStyle w:val="PL"/>
      </w:pPr>
      <w:r>
        <w:tab/>
      </w:r>
      <w:r>
        <w:rPr>
          <w:rFonts w:hint="eastAsia"/>
          <w:lang w:eastAsia="zh-CN"/>
        </w:rPr>
        <w:t>...</w:t>
      </w:r>
      <w:r>
        <w:t>}</w:t>
      </w:r>
    </w:p>
    <w:p w14:paraId="0F0554F0" w14:textId="77777777" w:rsidR="00DF709B" w:rsidRDefault="00DF709B" w:rsidP="00DF709B">
      <w:pPr>
        <w:pStyle w:val="PL"/>
        <w:rPr>
          <w:lang w:eastAsia="zh-CN"/>
        </w:rPr>
      </w:pPr>
    </w:p>
    <w:p w14:paraId="5A983F72" w14:textId="77777777" w:rsidR="00DF709B" w:rsidRDefault="00DF709B" w:rsidP="00DF709B">
      <w:pPr>
        <w:pStyle w:val="PL"/>
        <w:rPr>
          <w:szCs w:val="16"/>
        </w:rPr>
      </w:pPr>
      <w:r>
        <w:rPr>
          <w:rFonts w:hint="eastAsia"/>
          <w:lang w:eastAsia="zh-CN"/>
        </w:rPr>
        <w:t>RangeXYCoordinates</w:t>
      </w:r>
      <w:r>
        <w:rPr>
          <w:lang w:val="en-US" w:eastAsia="zh-CN"/>
        </w:rPr>
        <w:tab/>
      </w:r>
      <w:r w:rsidRPr="00653FE2">
        <w:rPr>
          <w:szCs w:val="16"/>
        </w:rPr>
        <w:t>::= INTEGER (</w:t>
      </w:r>
      <w:r w:rsidRPr="00606651">
        <w:t>-134217728..134217727</w:t>
      </w:r>
      <w:r w:rsidRPr="00653FE2">
        <w:rPr>
          <w:szCs w:val="16"/>
        </w:rPr>
        <w:t>)</w:t>
      </w:r>
    </w:p>
    <w:p w14:paraId="1DC6E477" w14:textId="77777777" w:rsidR="00DF709B" w:rsidRDefault="00DF709B" w:rsidP="00DF709B">
      <w:pPr>
        <w:pStyle w:val="PL"/>
        <w:rPr>
          <w:lang w:eastAsia="zh-CN"/>
        </w:rPr>
      </w:pPr>
    </w:p>
    <w:p w14:paraId="723759DB" w14:textId="77777777" w:rsidR="00DF709B" w:rsidRDefault="00DF709B" w:rsidP="00DF709B">
      <w:pPr>
        <w:pStyle w:val="PL"/>
        <w:rPr>
          <w:lang w:eastAsia="zh-CN"/>
        </w:rPr>
      </w:pPr>
      <w:r>
        <w:rPr>
          <w:rFonts w:hint="eastAsia"/>
          <w:lang w:eastAsia="zh-CN"/>
        </w:rPr>
        <w:t>RangeZCoordinates</w:t>
      </w:r>
      <w:r>
        <w:rPr>
          <w:lang w:val="en-US" w:eastAsia="zh-CN"/>
        </w:rPr>
        <w:tab/>
      </w:r>
      <w:r w:rsidRPr="00653FE2">
        <w:rPr>
          <w:szCs w:val="16"/>
        </w:rPr>
        <w:t>::= INTEGER</w:t>
      </w:r>
      <w:r>
        <w:rPr>
          <w:rFonts w:hint="eastAsia"/>
          <w:szCs w:val="16"/>
          <w:lang w:eastAsia="zh-CN"/>
        </w:rPr>
        <w:t xml:space="preserve"> </w:t>
      </w:r>
      <w:r w:rsidRPr="00606651">
        <w:t>(-16777216..16777215</w:t>
      </w:r>
      <w:r>
        <w:rPr>
          <w:rFonts w:hint="eastAsia"/>
          <w:lang w:eastAsia="zh-CN"/>
        </w:rPr>
        <w:t>)</w:t>
      </w:r>
    </w:p>
    <w:p w14:paraId="507F2257" w14:textId="77777777" w:rsidR="00DF709B" w:rsidRDefault="00DF709B" w:rsidP="00DF709B">
      <w:pPr>
        <w:pStyle w:val="PL"/>
        <w:rPr>
          <w:lang w:eastAsia="zh-CN"/>
        </w:rPr>
      </w:pPr>
    </w:p>
    <w:p w14:paraId="38554025" w14:textId="77777777" w:rsidR="00DF709B" w:rsidRDefault="00DF709B" w:rsidP="00DF709B">
      <w:pPr>
        <w:pStyle w:val="PL"/>
        <w:rPr>
          <w:lang w:eastAsia="zh-CN"/>
        </w:rPr>
      </w:pPr>
      <w:r>
        <w:rPr>
          <w:rFonts w:hint="eastAsia"/>
          <w:lang w:eastAsia="zh-CN"/>
        </w:rPr>
        <w:t>U</w:t>
      </w:r>
      <w:r>
        <w:t>ncertainty</w:t>
      </w:r>
      <w:r>
        <w:rPr>
          <w:lang w:val="en-US" w:eastAsia="zh-CN"/>
        </w:rPr>
        <w:tab/>
      </w:r>
      <w:r w:rsidRPr="00653FE2">
        <w:rPr>
          <w:szCs w:val="16"/>
        </w:rPr>
        <w:t>::= INTEGER</w:t>
      </w:r>
      <w:r>
        <w:rPr>
          <w:rFonts w:hint="eastAsia"/>
          <w:szCs w:val="16"/>
          <w:lang w:eastAsia="zh-CN"/>
        </w:rPr>
        <w:t xml:space="preserve"> (</w:t>
      </w:r>
      <w:r w:rsidRPr="00606651">
        <w:t>0..</w:t>
      </w:r>
      <w:r>
        <w:rPr>
          <w:rFonts w:hint="eastAsia"/>
          <w:lang w:eastAsia="zh-CN"/>
        </w:rPr>
        <w:t>255)</w:t>
      </w:r>
    </w:p>
    <w:p w14:paraId="398A8B6E" w14:textId="77777777" w:rsidR="00DF709B" w:rsidRDefault="00DF709B" w:rsidP="00DF709B">
      <w:pPr>
        <w:pStyle w:val="PL"/>
        <w:rPr>
          <w:lang w:eastAsia="zh-CN"/>
        </w:rPr>
      </w:pPr>
    </w:p>
    <w:p w14:paraId="1313D973" w14:textId="77777777" w:rsidR="00DF709B" w:rsidRDefault="00DF709B" w:rsidP="00DF709B">
      <w:pPr>
        <w:pStyle w:val="PL"/>
        <w:rPr>
          <w:lang w:eastAsia="zh-CN"/>
        </w:rPr>
      </w:pPr>
      <w:r>
        <w:rPr>
          <w:rFonts w:hint="eastAsia"/>
          <w:lang w:eastAsia="zh-CN"/>
        </w:rPr>
        <w:t>OrientationMajorAxis</w:t>
      </w:r>
      <w:r>
        <w:rPr>
          <w:lang w:val="en-US" w:eastAsia="zh-CN"/>
        </w:rPr>
        <w:tab/>
      </w:r>
      <w:r w:rsidRPr="00653FE2">
        <w:rPr>
          <w:szCs w:val="16"/>
        </w:rPr>
        <w:t>::= INTEGER</w:t>
      </w:r>
      <w:r>
        <w:rPr>
          <w:rFonts w:hint="eastAsia"/>
          <w:szCs w:val="16"/>
          <w:lang w:eastAsia="zh-CN"/>
        </w:rPr>
        <w:t xml:space="preserve"> (</w:t>
      </w:r>
      <w:r w:rsidRPr="00606651">
        <w:t>0..1</w:t>
      </w:r>
      <w:r>
        <w:rPr>
          <w:rFonts w:hint="eastAsia"/>
          <w:lang w:eastAsia="zh-CN"/>
        </w:rPr>
        <w:t>79)</w:t>
      </w:r>
    </w:p>
    <w:p w14:paraId="7B89C61F" w14:textId="77777777" w:rsidR="00DF709B" w:rsidRDefault="00DF709B" w:rsidP="00DF709B">
      <w:pPr>
        <w:pStyle w:val="PL"/>
        <w:rPr>
          <w:lang w:eastAsia="zh-CN"/>
        </w:rPr>
      </w:pPr>
    </w:p>
    <w:p w14:paraId="6F82A00D" w14:textId="77777777" w:rsidR="00DF709B" w:rsidRDefault="00DF709B" w:rsidP="00DF709B">
      <w:pPr>
        <w:pStyle w:val="PL"/>
        <w:rPr>
          <w:lang w:eastAsia="zh-CN"/>
        </w:rPr>
      </w:pPr>
      <w:r>
        <w:rPr>
          <w:rFonts w:hint="eastAsia"/>
          <w:lang w:eastAsia="zh-CN"/>
        </w:rPr>
        <w:t>Confidence</w:t>
      </w:r>
      <w:r>
        <w:rPr>
          <w:lang w:val="en-US" w:eastAsia="zh-CN"/>
        </w:rPr>
        <w:tab/>
      </w:r>
      <w:r w:rsidRPr="00653FE2">
        <w:rPr>
          <w:szCs w:val="16"/>
        </w:rPr>
        <w:t>::= INTEGER</w:t>
      </w:r>
      <w:r>
        <w:rPr>
          <w:rFonts w:hint="eastAsia"/>
          <w:szCs w:val="16"/>
          <w:lang w:eastAsia="zh-CN"/>
        </w:rPr>
        <w:t xml:space="preserve"> (</w:t>
      </w:r>
      <w:r w:rsidRPr="00606651">
        <w:t>0..1</w:t>
      </w:r>
      <w:r>
        <w:rPr>
          <w:rFonts w:hint="eastAsia"/>
          <w:lang w:eastAsia="zh-CN"/>
        </w:rPr>
        <w:t>00)</w:t>
      </w:r>
    </w:p>
    <w:p w14:paraId="0142F841" w14:textId="77777777" w:rsidR="00DF709B" w:rsidRDefault="00DF709B" w:rsidP="00DF709B">
      <w:pPr>
        <w:pStyle w:val="PL"/>
        <w:rPr>
          <w:lang w:eastAsia="zh-CN"/>
        </w:rPr>
      </w:pPr>
    </w:p>
    <w:p w14:paraId="013A8DE3" w14:textId="77777777" w:rsidR="00DF709B" w:rsidRDefault="00DF709B" w:rsidP="00DF709B">
      <w:pPr>
        <w:pStyle w:val="PL"/>
        <w:rPr>
          <w:lang w:eastAsia="zh-CN"/>
        </w:rPr>
      </w:pPr>
      <w:r>
        <w:rPr>
          <w:lang w:eastAsia="zh-CN"/>
        </w:rPr>
        <w:t>RangeDirection ::= SEQUENCE {</w:t>
      </w:r>
    </w:p>
    <w:p w14:paraId="3E6200C1" w14:textId="77777777" w:rsidR="00DF709B" w:rsidRDefault="00DF709B" w:rsidP="00DF709B">
      <w:pPr>
        <w:pStyle w:val="PL"/>
      </w:pPr>
      <w:r>
        <w:tab/>
      </w:r>
      <w:r>
        <w:rPr>
          <w:rFonts w:hint="eastAsia"/>
          <w:lang w:eastAsia="zh-CN"/>
        </w:rPr>
        <w:t>range</w:t>
      </w:r>
      <w:r>
        <w:tab/>
        <w:t>[0]</w:t>
      </w:r>
      <w:r>
        <w:tab/>
      </w:r>
      <w:r>
        <w:rPr>
          <w:rFonts w:hint="eastAsia"/>
          <w:lang w:eastAsia="zh-CN"/>
        </w:rPr>
        <w:t>Range</w:t>
      </w:r>
      <w:r>
        <w:tab/>
      </w:r>
      <w:r>
        <w:rPr>
          <w:rFonts w:hint="eastAsia"/>
          <w:lang w:eastAsia="zh-CN"/>
        </w:rPr>
        <w:t>OPTIONAL</w:t>
      </w:r>
      <w:r>
        <w:t>,</w:t>
      </w:r>
    </w:p>
    <w:p w14:paraId="50C3AF6F" w14:textId="77777777" w:rsidR="00DF709B" w:rsidRDefault="00DF709B" w:rsidP="00DF709B">
      <w:pPr>
        <w:pStyle w:val="PL"/>
        <w:rPr>
          <w:lang w:eastAsia="zh-CN"/>
        </w:rPr>
      </w:pPr>
      <w:r>
        <w:tab/>
        <w:t>azimuth</w:t>
      </w:r>
      <w:r>
        <w:rPr>
          <w:lang w:eastAsia="zh-CN"/>
        </w:rPr>
        <w:tab/>
      </w:r>
      <w:r>
        <w:rPr>
          <w:rFonts w:hint="eastAsia"/>
          <w:lang w:eastAsia="zh-CN"/>
        </w:rPr>
        <w:t>[1]</w:t>
      </w:r>
      <w:r>
        <w:rPr>
          <w:lang w:eastAsia="zh-CN"/>
        </w:rPr>
        <w:tab/>
      </w:r>
      <w:r>
        <w:rPr>
          <w:rFonts w:hint="eastAsia"/>
          <w:lang w:eastAsia="zh-CN"/>
        </w:rPr>
        <w:t>Azimuth</w:t>
      </w:r>
      <w:r>
        <w:rPr>
          <w:lang w:eastAsia="zh-CN"/>
        </w:rPr>
        <w:tab/>
      </w:r>
      <w:r>
        <w:rPr>
          <w:rFonts w:hint="eastAsia"/>
          <w:lang w:eastAsia="zh-CN"/>
        </w:rPr>
        <w:t>OPTIONAL,</w:t>
      </w:r>
    </w:p>
    <w:p w14:paraId="7E2E1335" w14:textId="77777777" w:rsidR="00DF709B" w:rsidRDefault="00DF709B" w:rsidP="00DF709B">
      <w:pPr>
        <w:pStyle w:val="PL"/>
      </w:pPr>
      <w:r>
        <w:tab/>
        <w:t>elevation</w:t>
      </w:r>
      <w:r>
        <w:rPr>
          <w:lang w:eastAsia="zh-CN"/>
        </w:rPr>
        <w:tab/>
      </w:r>
      <w:r>
        <w:rPr>
          <w:rFonts w:hint="eastAsia"/>
          <w:lang w:eastAsia="zh-CN"/>
        </w:rPr>
        <w:t>[2]</w:t>
      </w:r>
      <w:r>
        <w:rPr>
          <w:lang w:eastAsia="zh-CN"/>
        </w:rPr>
        <w:tab/>
      </w:r>
      <w:r>
        <w:rPr>
          <w:rFonts w:hint="eastAsia"/>
          <w:lang w:eastAsia="zh-CN"/>
        </w:rPr>
        <w:t>Elevation</w:t>
      </w:r>
      <w:r>
        <w:rPr>
          <w:lang w:eastAsia="zh-CN"/>
        </w:rPr>
        <w:tab/>
      </w:r>
      <w:r>
        <w:rPr>
          <w:rFonts w:hint="eastAsia"/>
          <w:lang w:eastAsia="zh-CN"/>
        </w:rPr>
        <w:t>OPTIONAL,</w:t>
      </w:r>
    </w:p>
    <w:p w14:paraId="48A3C8F2" w14:textId="77777777" w:rsidR="00DF709B" w:rsidRDefault="00DF709B" w:rsidP="00DF709B">
      <w:pPr>
        <w:pStyle w:val="PL"/>
        <w:rPr>
          <w:lang w:eastAsia="zh-CN"/>
        </w:rPr>
      </w:pPr>
      <w:r>
        <w:tab/>
      </w:r>
      <w:r>
        <w:rPr>
          <w:rFonts w:hint="eastAsia"/>
          <w:lang w:eastAsia="zh-CN"/>
        </w:rPr>
        <w:t>...</w:t>
      </w:r>
      <w:r>
        <w:rPr>
          <w:lang w:eastAsia="zh-CN"/>
        </w:rPr>
        <w:t>}</w:t>
      </w:r>
    </w:p>
    <w:p w14:paraId="4E60CCF2" w14:textId="77777777" w:rsidR="00DF709B" w:rsidRDefault="00DF709B" w:rsidP="00DF709B">
      <w:pPr>
        <w:pStyle w:val="PL"/>
        <w:rPr>
          <w:lang w:eastAsia="zh-CN"/>
        </w:rPr>
      </w:pPr>
    </w:p>
    <w:p w14:paraId="72A3425E" w14:textId="77777777" w:rsidR="00DF709B" w:rsidRDefault="00DF709B" w:rsidP="00DF709B">
      <w:pPr>
        <w:pStyle w:val="PL"/>
        <w:rPr>
          <w:lang w:eastAsia="zh-CN"/>
        </w:rPr>
      </w:pPr>
      <w:r>
        <w:rPr>
          <w:lang w:eastAsia="zh-CN"/>
        </w:rPr>
        <w:t>Range ::= SEQUENCE {</w:t>
      </w:r>
    </w:p>
    <w:p w14:paraId="7C3603E9" w14:textId="77777777" w:rsidR="00DF709B" w:rsidRDefault="00DF709B" w:rsidP="00DF709B">
      <w:pPr>
        <w:pStyle w:val="PL"/>
        <w:rPr>
          <w:lang w:eastAsia="zh-CN"/>
        </w:rPr>
      </w:pPr>
      <w:r>
        <w:rPr>
          <w:lang w:eastAsia="zh-CN"/>
        </w:rPr>
        <w:tab/>
        <w:t>rangeResult</w:t>
      </w:r>
      <w:r>
        <w:rPr>
          <w:lang w:eastAsia="zh-CN"/>
        </w:rPr>
        <w:tab/>
      </w:r>
      <w:r>
        <w:rPr>
          <w:rFonts w:hint="eastAsia"/>
          <w:lang w:eastAsia="zh-CN"/>
        </w:rPr>
        <w:t>[0]</w:t>
      </w:r>
      <w:r>
        <w:rPr>
          <w:lang w:eastAsia="zh-CN"/>
        </w:rPr>
        <w:tab/>
      </w:r>
      <w:r>
        <w:rPr>
          <w:rFonts w:hint="eastAsia"/>
          <w:lang w:eastAsia="zh-CN"/>
        </w:rPr>
        <w:t>RangeResult</w:t>
      </w:r>
      <w:r>
        <w:rPr>
          <w:lang w:eastAsia="zh-CN"/>
        </w:rPr>
        <w:t>,</w:t>
      </w:r>
    </w:p>
    <w:p w14:paraId="3F40F3E9" w14:textId="77777777" w:rsidR="00DF709B" w:rsidRDefault="00DF709B" w:rsidP="00DF709B">
      <w:pPr>
        <w:pStyle w:val="PL"/>
        <w:rPr>
          <w:lang w:eastAsia="zh-CN"/>
        </w:rPr>
      </w:pPr>
      <w:r>
        <w:rPr>
          <w:lang w:eastAsia="zh-CN"/>
        </w:rPr>
        <w:tab/>
        <w:t>uncertainty</w:t>
      </w:r>
      <w:r>
        <w:rPr>
          <w:lang w:eastAsia="zh-CN"/>
        </w:rPr>
        <w:tab/>
      </w:r>
      <w:r>
        <w:rPr>
          <w:rFonts w:hint="eastAsia"/>
          <w:lang w:eastAsia="zh-CN"/>
        </w:rPr>
        <w:t>[1]</w:t>
      </w:r>
      <w:r>
        <w:rPr>
          <w:lang w:eastAsia="zh-CN"/>
        </w:rPr>
        <w:tab/>
      </w:r>
      <w:r>
        <w:rPr>
          <w:rFonts w:hint="eastAsia"/>
          <w:lang w:eastAsia="zh-CN"/>
        </w:rPr>
        <w:t>U</w:t>
      </w:r>
      <w:r>
        <w:t>ncertainty</w:t>
      </w:r>
      <w:r>
        <w:rPr>
          <w:lang w:eastAsia="zh-CN"/>
        </w:rPr>
        <w:t>,</w:t>
      </w:r>
    </w:p>
    <w:p w14:paraId="39DA0BA2" w14:textId="77777777" w:rsidR="00DF709B" w:rsidRDefault="00DF709B" w:rsidP="00DF709B">
      <w:pPr>
        <w:pStyle w:val="PL"/>
        <w:rPr>
          <w:lang w:eastAsia="zh-CN"/>
        </w:rPr>
      </w:pPr>
      <w:r>
        <w:rPr>
          <w:lang w:eastAsia="zh-CN"/>
        </w:rPr>
        <w:tab/>
        <w:t>confidence</w:t>
      </w:r>
      <w:r>
        <w:rPr>
          <w:lang w:eastAsia="zh-CN"/>
        </w:rPr>
        <w:tab/>
      </w:r>
      <w:r>
        <w:rPr>
          <w:rFonts w:hint="eastAsia"/>
          <w:lang w:eastAsia="zh-CN"/>
        </w:rPr>
        <w:t>[2]</w:t>
      </w:r>
      <w:r>
        <w:rPr>
          <w:lang w:eastAsia="zh-CN"/>
        </w:rPr>
        <w:tab/>
      </w:r>
      <w:r>
        <w:rPr>
          <w:rFonts w:hint="eastAsia"/>
          <w:lang w:eastAsia="zh-CN"/>
        </w:rPr>
        <w:t>Confidence</w:t>
      </w:r>
      <w:r>
        <w:rPr>
          <w:lang w:eastAsia="zh-CN"/>
        </w:rPr>
        <w:tab/>
      </w:r>
      <w:r>
        <w:rPr>
          <w:rFonts w:hint="eastAsia"/>
          <w:lang w:eastAsia="zh-CN"/>
        </w:rPr>
        <w:t>OPTIONAL,</w:t>
      </w:r>
    </w:p>
    <w:p w14:paraId="7CFD2575" w14:textId="77777777" w:rsidR="00DF709B" w:rsidRDefault="00DF709B" w:rsidP="00DF709B">
      <w:pPr>
        <w:pStyle w:val="PL"/>
        <w:rPr>
          <w:lang w:eastAsia="zh-CN"/>
        </w:rPr>
      </w:pPr>
      <w:r>
        <w:rPr>
          <w:lang w:eastAsia="zh-CN"/>
        </w:rPr>
        <w:tab/>
      </w:r>
      <w:r>
        <w:rPr>
          <w:rFonts w:hint="eastAsia"/>
          <w:lang w:eastAsia="zh-CN"/>
        </w:rPr>
        <w:t>...</w:t>
      </w:r>
      <w:r>
        <w:rPr>
          <w:lang w:eastAsia="zh-CN"/>
        </w:rPr>
        <w:t>}</w:t>
      </w:r>
    </w:p>
    <w:p w14:paraId="1692F104" w14:textId="77777777" w:rsidR="00DF709B" w:rsidRDefault="00DF709B" w:rsidP="00DF709B">
      <w:pPr>
        <w:pStyle w:val="PL"/>
        <w:rPr>
          <w:lang w:eastAsia="zh-CN"/>
        </w:rPr>
      </w:pPr>
    </w:p>
    <w:p w14:paraId="1E34F581" w14:textId="77777777" w:rsidR="00DF709B" w:rsidRDefault="00DF709B" w:rsidP="00DF709B">
      <w:pPr>
        <w:pStyle w:val="PL"/>
        <w:rPr>
          <w:lang w:eastAsia="zh-CN"/>
        </w:rPr>
      </w:pPr>
      <w:r>
        <w:rPr>
          <w:lang w:eastAsia="zh-CN"/>
        </w:rPr>
        <w:t>Azimuth::= SEQUENCE {</w:t>
      </w:r>
    </w:p>
    <w:p w14:paraId="70BB218A" w14:textId="77777777" w:rsidR="00DF709B" w:rsidRDefault="00DF709B" w:rsidP="00DF709B">
      <w:pPr>
        <w:pStyle w:val="PL"/>
        <w:rPr>
          <w:lang w:eastAsia="zh-CN"/>
        </w:rPr>
      </w:pPr>
      <w:r>
        <w:rPr>
          <w:lang w:eastAsia="zh-CN"/>
        </w:rPr>
        <w:tab/>
        <w:t>azimuthResult</w:t>
      </w:r>
      <w:r>
        <w:rPr>
          <w:lang w:eastAsia="zh-CN"/>
        </w:rPr>
        <w:tab/>
      </w:r>
      <w:r>
        <w:rPr>
          <w:rFonts w:hint="eastAsia"/>
          <w:lang w:eastAsia="zh-CN"/>
        </w:rPr>
        <w:t>[0]</w:t>
      </w:r>
      <w:r>
        <w:rPr>
          <w:lang w:eastAsia="zh-CN"/>
        </w:rPr>
        <w:tab/>
      </w:r>
      <w:r>
        <w:rPr>
          <w:rFonts w:hint="eastAsia"/>
          <w:lang w:eastAsia="zh-CN"/>
        </w:rPr>
        <w:t>A</w:t>
      </w:r>
      <w:r>
        <w:rPr>
          <w:lang w:eastAsia="zh-CN"/>
        </w:rPr>
        <w:t>zimuthResul</w:t>
      </w:r>
      <w:r>
        <w:rPr>
          <w:rFonts w:hint="eastAsia"/>
          <w:lang w:eastAsia="zh-CN"/>
        </w:rPr>
        <w:t>t</w:t>
      </w:r>
      <w:r>
        <w:rPr>
          <w:lang w:eastAsia="zh-CN"/>
        </w:rPr>
        <w:t>,</w:t>
      </w:r>
    </w:p>
    <w:p w14:paraId="56029681" w14:textId="77777777" w:rsidR="00DF709B" w:rsidRDefault="00DF709B" w:rsidP="00DF709B">
      <w:pPr>
        <w:pStyle w:val="PL"/>
        <w:rPr>
          <w:lang w:eastAsia="zh-CN"/>
        </w:rPr>
      </w:pPr>
      <w:r>
        <w:rPr>
          <w:lang w:eastAsia="zh-CN"/>
        </w:rPr>
        <w:tab/>
        <w:t>uncertainty</w:t>
      </w:r>
      <w:r>
        <w:rPr>
          <w:lang w:eastAsia="zh-CN"/>
        </w:rPr>
        <w:tab/>
      </w:r>
      <w:r>
        <w:rPr>
          <w:rFonts w:hint="eastAsia"/>
          <w:lang w:eastAsia="zh-CN"/>
        </w:rPr>
        <w:t>[1]</w:t>
      </w:r>
      <w:r>
        <w:rPr>
          <w:lang w:eastAsia="zh-CN"/>
        </w:rPr>
        <w:tab/>
      </w:r>
      <w:r>
        <w:rPr>
          <w:rFonts w:hint="eastAsia"/>
          <w:lang w:eastAsia="zh-CN"/>
        </w:rPr>
        <w:t>U</w:t>
      </w:r>
      <w:r>
        <w:t>ncertainty</w:t>
      </w:r>
      <w:r>
        <w:rPr>
          <w:lang w:eastAsia="zh-CN"/>
        </w:rPr>
        <w:t>,</w:t>
      </w:r>
    </w:p>
    <w:p w14:paraId="3C54B7F1" w14:textId="77777777" w:rsidR="00DF709B" w:rsidRDefault="00DF709B" w:rsidP="00DF709B">
      <w:pPr>
        <w:pStyle w:val="PL"/>
        <w:rPr>
          <w:lang w:eastAsia="zh-CN"/>
        </w:rPr>
      </w:pPr>
      <w:r>
        <w:rPr>
          <w:lang w:eastAsia="zh-CN"/>
        </w:rPr>
        <w:tab/>
        <w:t>confidence</w:t>
      </w:r>
      <w:r>
        <w:rPr>
          <w:lang w:eastAsia="zh-CN"/>
        </w:rPr>
        <w:tab/>
      </w:r>
      <w:r>
        <w:rPr>
          <w:rFonts w:hint="eastAsia"/>
          <w:lang w:eastAsia="zh-CN"/>
        </w:rPr>
        <w:t>[2]</w:t>
      </w:r>
      <w:r>
        <w:rPr>
          <w:lang w:eastAsia="zh-CN"/>
        </w:rPr>
        <w:tab/>
      </w:r>
      <w:r>
        <w:rPr>
          <w:rFonts w:hint="eastAsia"/>
          <w:lang w:eastAsia="zh-CN"/>
        </w:rPr>
        <w:t>Confidence</w:t>
      </w:r>
      <w:r>
        <w:rPr>
          <w:lang w:eastAsia="zh-CN"/>
        </w:rPr>
        <w:tab/>
      </w:r>
      <w:r>
        <w:rPr>
          <w:rFonts w:hint="eastAsia"/>
          <w:lang w:eastAsia="zh-CN"/>
        </w:rPr>
        <w:t>OPTIONAL,</w:t>
      </w:r>
    </w:p>
    <w:p w14:paraId="192173AB" w14:textId="77777777" w:rsidR="00DF709B" w:rsidRDefault="00DF709B" w:rsidP="00DF709B">
      <w:pPr>
        <w:pStyle w:val="PL"/>
        <w:rPr>
          <w:lang w:eastAsia="zh-CN"/>
        </w:rPr>
      </w:pPr>
      <w:r>
        <w:rPr>
          <w:lang w:eastAsia="zh-CN"/>
        </w:rPr>
        <w:tab/>
      </w:r>
      <w:r>
        <w:rPr>
          <w:rFonts w:hint="eastAsia"/>
          <w:lang w:eastAsia="zh-CN"/>
        </w:rPr>
        <w:t>...</w:t>
      </w:r>
      <w:r>
        <w:rPr>
          <w:lang w:eastAsia="zh-CN"/>
        </w:rPr>
        <w:t>}</w:t>
      </w:r>
    </w:p>
    <w:p w14:paraId="335F15CD" w14:textId="77777777" w:rsidR="00DF709B" w:rsidRDefault="00DF709B" w:rsidP="00DF709B">
      <w:pPr>
        <w:pStyle w:val="PL"/>
        <w:rPr>
          <w:lang w:eastAsia="zh-CN"/>
        </w:rPr>
      </w:pPr>
    </w:p>
    <w:p w14:paraId="61D43987" w14:textId="77777777" w:rsidR="00DF709B" w:rsidRDefault="00DF709B" w:rsidP="00DF709B">
      <w:pPr>
        <w:pStyle w:val="PL"/>
        <w:rPr>
          <w:lang w:eastAsia="zh-CN"/>
        </w:rPr>
      </w:pPr>
      <w:r>
        <w:rPr>
          <w:lang w:eastAsia="zh-CN"/>
        </w:rPr>
        <w:t>Elevation</w:t>
      </w:r>
      <w:r>
        <w:rPr>
          <w:rFonts w:hint="eastAsia"/>
          <w:lang w:eastAsia="zh-CN"/>
        </w:rPr>
        <w:t xml:space="preserve"> </w:t>
      </w:r>
      <w:r>
        <w:rPr>
          <w:lang w:eastAsia="zh-CN"/>
        </w:rPr>
        <w:t>::= SEQUENCE {</w:t>
      </w:r>
    </w:p>
    <w:p w14:paraId="25AFEB01" w14:textId="77777777" w:rsidR="00DF709B" w:rsidRDefault="00DF709B" w:rsidP="00DF709B">
      <w:pPr>
        <w:pStyle w:val="PL"/>
        <w:rPr>
          <w:lang w:eastAsia="zh-CN"/>
        </w:rPr>
      </w:pPr>
      <w:r>
        <w:rPr>
          <w:lang w:eastAsia="zh-CN"/>
        </w:rPr>
        <w:tab/>
        <w:t>elevationResult</w:t>
      </w:r>
      <w:r>
        <w:rPr>
          <w:lang w:eastAsia="zh-CN"/>
        </w:rPr>
        <w:tab/>
      </w:r>
      <w:r>
        <w:rPr>
          <w:rFonts w:hint="eastAsia"/>
          <w:lang w:eastAsia="zh-CN"/>
        </w:rPr>
        <w:t>[0]</w:t>
      </w:r>
      <w:r>
        <w:rPr>
          <w:lang w:eastAsia="zh-CN"/>
        </w:rPr>
        <w:tab/>
      </w:r>
      <w:r>
        <w:rPr>
          <w:rFonts w:hint="eastAsia"/>
          <w:lang w:eastAsia="zh-CN"/>
        </w:rPr>
        <w:t>E</w:t>
      </w:r>
      <w:r>
        <w:rPr>
          <w:lang w:eastAsia="zh-CN"/>
        </w:rPr>
        <w:t>levationResult,</w:t>
      </w:r>
    </w:p>
    <w:p w14:paraId="68D73B9C" w14:textId="77777777" w:rsidR="00DF709B" w:rsidRDefault="00DF709B" w:rsidP="00DF709B">
      <w:pPr>
        <w:pStyle w:val="PL"/>
        <w:rPr>
          <w:lang w:eastAsia="zh-CN"/>
        </w:rPr>
      </w:pPr>
      <w:r>
        <w:rPr>
          <w:lang w:eastAsia="zh-CN"/>
        </w:rPr>
        <w:tab/>
        <w:t>uncertainty</w:t>
      </w:r>
      <w:r>
        <w:rPr>
          <w:lang w:eastAsia="zh-CN"/>
        </w:rPr>
        <w:tab/>
      </w:r>
      <w:r>
        <w:rPr>
          <w:rFonts w:hint="eastAsia"/>
          <w:lang w:eastAsia="zh-CN"/>
        </w:rPr>
        <w:t>[1]</w:t>
      </w:r>
      <w:r>
        <w:rPr>
          <w:lang w:eastAsia="zh-CN"/>
        </w:rPr>
        <w:tab/>
      </w:r>
      <w:r>
        <w:rPr>
          <w:rFonts w:hint="eastAsia"/>
          <w:lang w:eastAsia="zh-CN"/>
        </w:rPr>
        <w:t>U</w:t>
      </w:r>
      <w:r>
        <w:t>ncertainty</w:t>
      </w:r>
      <w:r>
        <w:rPr>
          <w:lang w:eastAsia="zh-CN"/>
        </w:rPr>
        <w:t>,</w:t>
      </w:r>
    </w:p>
    <w:p w14:paraId="2416BCFF" w14:textId="77777777" w:rsidR="00DF709B" w:rsidRDefault="00DF709B" w:rsidP="00DF709B">
      <w:pPr>
        <w:pStyle w:val="PL"/>
        <w:rPr>
          <w:lang w:eastAsia="zh-CN"/>
        </w:rPr>
      </w:pPr>
      <w:r>
        <w:rPr>
          <w:lang w:eastAsia="zh-CN"/>
        </w:rPr>
        <w:lastRenderedPageBreak/>
        <w:tab/>
        <w:t>confidence</w:t>
      </w:r>
      <w:r>
        <w:rPr>
          <w:lang w:eastAsia="zh-CN"/>
        </w:rPr>
        <w:tab/>
      </w:r>
      <w:r>
        <w:rPr>
          <w:rFonts w:hint="eastAsia"/>
          <w:lang w:eastAsia="zh-CN"/>
        </w:rPr>
        <w:t>[2]</w:t>
      </w:r>
      <w:r>
        <w:rPr>
          <w:lang w:eastAsia="zh-CN"/>
        </w:rPr>
        <w:tab/>
      </w:r>
      <w:r>
        <w:rPr>
          <w:rFonts w:hint="eastAsia"/>
          <w:lang w:eastAsia="zh-CN"/>
        </w:rPr>
        <w:t>Confidence</w:t>
      </w:r>
      <w:r>
        <w:rPr>
          <w:lang w:eastAsia="zh-CN"/>
        </w:rPr>
        <w:tab/>
      </w:r>
      <w:r>
        <w:rPr>
          <w:rFonts w:hint="eastAsia"/>
          <w:lang w:eastAsia="zh-CN"/>
        </w:rPr>
        <w:t>OPTIONAL,</w:t>
      </w:r>
    </w:p>
    <w:p w14:paraId="175D36A4" w14:textId="77777777" w:rsidR="00DF709B" w:rsidRDefault="00DF709B" w:rsidP="00DF709B">
      <w:pPr>
        <w:pStyle w:val="PL"/>
        <w:rPr>
          <w:lang w:eastAsia="zh-CN"/>
        </w:rPr>
      </w:pPr>
      <w:r>
        <w:rPr>
          <w:lang w:eastAsia="zh-CN"/>
        </w:rPr>
        <w:tab/>
      </w:r>
      <w:r>
        <w:rPr>
          <w:rFonts w:hint="eastAsia"/>
          <w:lang w:eastAsia="zh-CN"/>
        </w:rPr>
        <w:t>...</w:t>
      </w:r>
      <w:r>
        <w:rPr>
          <w:lang w:eastAsia="zh-CN"/>
        </w:rPr>
        <w:t>}</w:t>
      </w:r>
    </w:p>
    <w:p w14:paraId="6E05E74D" w14:textId="77777777" w:rsidR="00DF709B" w:rsidRDefault="00DF709B" w:rsidP="00DF709B">
      <w:pPr>
        <w:pStyle w:val="PL"/>
        <w:rPr>
          <w:lang w:eastAsia="zh-CN"/>
        </w:rPr>
      </w:pPr>
    </w:p>
    <w:p w14:paraId="738757E0" w14:textId="77777777" w:rsidR="00DF709B" w:rsidRDefault="00DF709B" w:rsidP="00DF709B">
      <w:pPr>
        <w:pStyle w:val="PL"/>
        <w:rPr>
          <w:lang w:eastAsia="zh-CN"/>
        </w:rPr>
      </w:pPr>
      <w:r>
        <w:rPr>
          <w:rFonts w:hint="eastAsia"/>
          <w:lang w:eastAsia="zh-CN"/>
        </w:rPr>
        <w:t>RangeResult</w:t>
      </w:r>
      <w:r>
        <w:rPr>
          <w:lang w:val="en-US" w:eastAsia="zh-CN"/>
        </w:rPr>
        <w:tab/>
      </w:r>
      <w:r w:rsidRPr="00653FE2">
        <w:rPr>
          <w:szCs w:val="16"/>
        </w:rPr>
        <w:t>::= INTEGER</w:t>
      </w:r>
      <w:r>
        <w:rPr>
          <w:rFonts w:hint="eastAsia"/>
          <w:szCs w:val="16"/>
          <w:lang w:eastAsia="zh-CN"/>
        </w:rPr>
        <w:t xml:space="preserve"> (</w:t>
      </w:r>
      <w:r w:rsidRPr="00606651">
        <w:t>0..1048575</w:t>
      </w:r>
      <w:r>
        <w:rPr>
          <w:rFonts w:hint="eastAsia"/>
          <w:lang w:eastAsia="zh-CN"/>
        </w:rPr>
        <w:t>)</w:t>
      </w:r>
    </w:p>
    <w:p w14:paraId="2A432396" w14:textId="77777777" w:rsidR="00DF709B" w:rsidRDefault="00DF709B" w:rsidP="00DF709B">
      <w:pPr>
        <w:pStyle w:val="PL"/>
        <w:rPr>
          <w:lang w:eastAsia="zh-CN"/>
        </w:rPr>
      </w:pPr>
    </w:p>
    <w:p w14:paraId="6CB90B07" w14:textId="77777777" w:rsidR="00DF709B" w:rsidRDefault="00DF709B" w:rsidP="00DF709B">
      <w:pPr>
        <w:pStyle w:val="PL"/>
        <w:rPr>
          <w:lang w:eastAsia="zh-CN"/>
        </w:rPr>
      </w:pPr>
      <w:r>
        <w:rPr>
          <w:rFonts w:hint="eastAsia"/>
          <w:lang w:eastAsia="zh-CN"/>
        </w:rPr>
        <w:t>A</w:t>
      </w:r>
      <w:r>
        <w:rPr>
          <w:lang w:eastAsia="zh-CN"/>
        </w:rPr>
        <w:t>zimuthResul</w:t>
      </w:r>
      <w:r>
        <w:rPr>
          <w:rFonts w:hint="eastAsia"/>
          <w:lang w:eastAsia="zh-CN"/>
        </w:rPr>
        <w:t>t</w:t>
      </w:r>
      <w:r>
        <w:rPr>
          <w:lang w:val="en-US" w:eastAsia="zh-CN"/>
        </w:rPr>
        <w:tab/>
      </w:r>
      <w:r w:rsidRPr="00653FE2">
        <w:rPr>
          <w:szCs w:val="16"/>
        </w:rPr>
        <w:t>::= INTEGER</w:t>
      </w:r>
      <w:r>
        <w:rPr>
          <w:rFonts w:hint="eastAsia"/>
          <w:szCs w:val="16"/>
          <w:lang w:eastAsia="zh-CN"/>
        </w:rPr>
        <w:t xml:space="preserve"> (</w:t>
      </w:r>
      <w:r w:rsidRPr="00606651">
        <w:t>0..3599</w:t>
      </w:r>
      <w:r>
        <w:rPr>
          <w:rFonts w:hint="eastAsia"/>
          <w:lang w:eastAsia="zh-CN"/>
        </w:rPr>
        <w:t>)</w:t>
      </w:r>
    </w:p>
    <w:p w14:paraId="11E90E12" w14:textId="77777777" w:rsidR="00DF709B" w:rsidRDefault="00DF709B" w:rsidP="00DF709B">
      <w:pPr>
        <w:pStyle w:val="PL"/>
        <w:rPr>
          <w:lang w:eastAsia="zh-CN"/>
        </w:rPr>
      </w:pPr>
    </w:p>
    <w:p w14:paraId="34CD8C33" w14:textId="77777777" w:rsidR="00DF709B" w:rsidRDefault="00DF709B" w:rsidP="00DF709B">
      <w:pPr>
        <w:pStyle w:val="PL"/>
      </w:pPr>
      <w:r>
        <w:rPr>
          <w:rFonts w:hint="eastAsia"/>
          <w:lang w:eastAsia="zh-CN"/>
        </w:rPr>
        <w:t>E</w:t>
      </w:r>
      <w:r>
        <w:rPr>
          <w:lang w:eastAsia="zh-CN"/>
        </w:rPr>
        <w:t>levationResult</w:t>
      </w:r>
      <w:r>
        <w:rPr>
          <w:lang w:val="en-US" w:eastAsia="zh-CN"/>
        </w:rPr>
        <w:tab/>
      </w:r>
      <w:r w:rsidRPr="00653FE2">
        <w:rPr>
          <w:szCs w:val="16"/>
        </w:rPr>
        <w:t>::= INTEGER</w:t>
      </w:r>
      <w:r>
        <w:rPr>
          <w:rFonts w:hint="eastAsia"/>
          <w:szCs w:val="16"/>
          <w:lang w:eastAsia="zh-CN"/>
        </w:rPr>
        <w:t xml:space="preserve"> (</w:t>
      </w:r>
      <w:r w:rsidRPr="00606651">
        <w:t>0..1800</w:t>
      </w:r>
      <w:r>
        <w:rPr>
          <w:rFonts w:hint="eastAsia"/>
          <w:lang w:eastAsia="zh-CN"/>
        </w:rPr>
        <w:t>)</w:t>
      </w:r>
      <w:bookmarkEnd w:id="10"/>
    </w:p>
    <w:p w14:paraId="4C885B31" w14:textId="77777777" w:rsidR="00DF709B" w:rsidRDefault="00DF709B" w:rsidP="00DF709B">
      <w:pPr>
        <w:pStyle w:val="PL"/>
        <w:rPr>
          <w:ins w:id="11" w:author="Xiaomi" w:date="2024-10-02T19:23:00Z"/>
        </w:rPr>
      </w:pPr>
    </w:p>
    <w:p w14:paraId="261F3866" w14:textId="77777777" w:rsidR="00DF709B" w:rsidRDefault="00DF709B" w:rsidP="00DF709B">
      <w:pPr>
        <w:pStyle w:val="PL"/>
        <w:rPr>
          <w:ins w:id="12" w:author="Xiaomi" w:date="2024-10-02T19:23:00Z"/>
          <w:lang w:eastAsia="zh-CN"/>
        </w:rPr>
      </w:pPr>
      <w:ins w:id="13" w:author="Xiaomi" w:date="2024-10-02T19:23:00Z">
        <w:r>
          <w:t>RelVelocityEstimate</w:t>
        </w:r>
        <w:r>
          <w:rPr>
            <w:lang w:val="en-US" w:eastAsia="zh-CN"/>
          </w:rPr>
          <w:tab/>
        </w:r>
        <w:r w:rsidRPr="00653FE2">
          <w:rPr>
            <w:szCs w:val="16"/>
          </w:rPr>
          <w:t>::=</w:t>
        </w:r>
        <w:r>
          <w:rPr>
            <w:lang w:eastAsia="zh-CN"/>
          </w:rPr>
          <w:t xml:space="preserve"> SEQUENCE {</w:t>
        </w:r>
      </w:ins>
    </w:p>
    <w:p w14:paraId="16C3737B" w14:textId="77777777" w:rsidR="00DF709B" w:rsidRDefault="00DF709B" w:rsidP="00DF709B">
      <w:pPr>
        <w:pStyle w:val="PL"/>
        <w:rPr>
          <w:ins w:id="14" w:author="Xiaomi" w:date="2024-10-02T19:23:00Z"/>
          <w:lang w:eastAsia="zh-CN"/>
        </w:rPr>
      </w:pPr>
      <w:ins w:id="15" w:author="Xiaomi" w:date="2024-10-02T19:23:00Z">
        <w:r>
          <w:rPr>
            <w:lang w:eastAsia="zh-CN"/>
          </w:rPr>
          <w:tab/>
        </w:r>
      </w:ins>
      <w:bookmarkStart w:id="16" w:name="_Hlk178784150"/>
      <w:ins w:id="17" w:author="Xiaomi" w:date="2024-10-02T19:24:00Z">
        <w:r w:rsidRPr="00C7003A">
          <w:rPr>
            <w:rFonts w:cs="Arial"/>
            <w:szCs w:val="18"/>
          </w:rPr>
          <w:t>r</w:t>
        </w:r>
        <w:r>
          <w:rPr>
            <w:rFonts w:cs="Arial"/>
            <w:szCs w:val="18"/>
          </w:rPr>
          <w:t>V</w:t>
        </w:r>
        <w:r w:rsidRPr="00C7003A">
          <w:rPr>
            <w:rFonts w:cs="Arial"/>
            <w:szCs w:val="18"/>
          </w:rPr>
          <w:t>elocity</w:t>
        </w:r>
      </w:ins>
      <w:bookmarkEnd w:id="16"/>
      <w:ins w:id="18" w:author="Xiaomi" w:date="2024-10-02T19:23:00Z">
        <w:r>
          <w:rPr>
            <w:lang w:eastAsia="zh-CN"/>
          </w:rPr>
          <w:tab/>
        </w:r>
        <w:r>
          <w:rPr>
            <w:rFonts w:hint="eastAsia"/>
            <w:lang w:eastAsia="zh-CN"/>
          </w:rPr>
          <w:t>[0]</w:t>
        </w:r>
        <w:r>
          <w:rPr>
            <w:lang w:eastAsia="zh-CN"/>
          </w:rPr>
          <w:tab/>
        </w:r>
      </w:ins>
      <w:ins w:id="19" w:author="Xiaomi" w:date="2024-10-02T19:24:00Z">
        <w:r w:rsidRPr="00F82830">
          <w:rPr>
            <w:lang w:eastAsia="zh-CN"/>
          </w:rPr>
          <w:t>RadialVelocity</w:t>
        </w:r>
      </w:ins>
      <w:ins w:id="20" w:author="Xiaomi" w:date="2024-10-02T19:27:00Z">
        <w:r>
          <w:rPr>
            <w:lang w:eastAsia="zh-CN"/>
          </w:rPr>
          <w:tab/>
        </w:r>
        <w:r>
          <w:rPr>
            <w:rFonts w:hint="eastAsia"/>
            <w:lang w:eastAsia="zh-CN"/>
          </w:rPr>
          <w:t>OPTIONAL</w:t>
        </w:r>
      </w:ins>
      <w:ins w:id="21" w:author="Xiaomi" w:date="2024-10-02T19:23:00Z">
        <w:r>
          <w:rPr>
            <w:lang w:eastAsia="zh-CN"/>
          </w:rPr>
          <w:t>,</w:t>
        </w:r>
      </w:ins>
    </w:p>
    <w:p w14:paraId="6331E1AA" w14:textId="77777777" w:rsidR="00DF709B" w:rsidRDefault="00DF709B" w:rsidP="00DF709B">
      <w:pPr>
        <w:pStyle w:val="PL"/>
        <w:rPr>
          <w:ins w:id="22" w:author="Xiaomi" w:date="2024-10-02T19:23:00Z"/>
          <w:lang w:eastAsia="zh-CN"/>
        </w:rPr>
      </w:pPr>
      <w:ins w:id="23" w:author="Xiaomi" w:date="2024-10-02T19:23:00Z">
        <w:r>
          <w:rPr>
            <w:lang w:eastAsia="zh-CN"/>
          </w:rPr>
          <w:tab/>
        </w:r>
      </w:ins>
      <w:bookmarkStart w:id="24" w:name="_Hlk178784168"/>
      <w:ins w:id="25" w:author="Xiaomi" w:date="2024-10-02T19:24:00Z">
        <w:r>
          <w:t>rUncertainty</w:t>
        </w:r>
      </w:ins>
      <w:bookmarkEnd w:id="24"/>
      <w:ins w:id="26" w:author="Xiaomi" w:date="2024-10-02T19:23:00Z">
        <w:r>
          <w:rPr>
            <w:lang w:eastAsia="zh-CN"/>
          </w:rPr>
          <w:tab/>
        </w:r>
        <w:r>
          <w:rPr>
            <w:rFonts w:hint="eastAsia"/>
            <w:lang w:eastAsia="zh-CN"/>
          </w:rPr>
          <w:t>[1]</w:t>
        </w:r>
        <w:r>
          <w:rPr>
            <w:lang w:eastAsia="zh-CN"/>
          </w:rPr>
          <w:tab/>
        </w:r>
      </w:ins>
      <w:bookmarkStart w:id="27" w:name="_Hlk178784177"/>
      <w:ins w:id="28" w:author="Xiaomi" w:date="2024-10-02T19:26:00Z">
        <w:r>
          <w:t>SpeedUncertainty</w:t>
        </w:r>
      </w:ins>
      <w:bookmarkEnd w:id="27"/>
      <w:ins w:id="29" w:author="Xiaomi" w:date="2024-10-02T19:28:00Z">
        <w:r>
          <w:tab/>
        </w:r>
        <w:r>
          <w:rPr>
            <w:rFonts w:hint="eastAsia"/>
            <w:lang w:eastAsia="zh-CN"/>
          </w:rPr>
          <w:t>OPTIONAL</w:t>
        </w:r>
      </w:ins>
      <w:ins w:id="30" w:author="Xiaomi" w:date="2024-10-02T19:23:00Z">
        <w:r>
          <w:rPr>
            <w:lang w:eastAsia="zh-CN"/>
          </w:rPr>
          <w:t>,</w:t>
        </w:r>
      </w:ins>
    </w:p>
    <w:p w14:paraId="0BAB2881" w14:textId="77777777" w:rsidR="00DF709B" w:rsidRDefault="00DF709B" w:rsidP="00DF709B">
      <w:pPr>
        <w:pStyle w:val="PL"/>
        <w:rPr>
          <w:ins w:id="31" w:author="Xiaomi" w:date="2024-10-02T19:28:00Z"/>
          <w:lang w:eastAsia="zh-CN"/>
        </w:rPr>
      </w:pPr>
      <w:ins w:id="32" w:author="Xiaomi" w:date="2024-10-02T19:23:00Z">
        <w:r>
          <w:rPr>
            <w:lang w:eastAsia="zh-CN"/>
          </w:rPr>
          <w:tab/>
        </w:r>
      </w:ins>
      <w:bookmarkStart w:id="33" w:name="_Hlk178784192"/>
      <w:ins w:id="34" w:author="Xiaomi" w:date="2024-10-02T19:25:00Z">
        <w:r>
          <w:t>aT</w:t>
        </w:r>
        <w:r w:rsidRPr="00A0617F">
          <w:t>ransverse</w:t>
        </w:r>
        <w:r>
          <w:t>V</w:t>
        </w:r>
        <w:r w:rsidRPr="00A0617F">
          <w:t>elocity</w:t>
        </w:r>
      </w:ins>
      <w:bookmarkEnd w:id="33"/>
      <w:ins w:id="35" w:author="Xiaomi" w:date="2024-10-02T19:23:00Z">
        <w:r>
          <w:rPr>
            <w:lang w:eastAsia="zh-CN"/>
          </w:rPr>
          <w:tab/>
        </w:r>
        <w:r>
          <w:rPr>
            <w:rFonts w:hint="eastAsia"/>
            <w:lang w:eastAsia="zh-CN"/>
          </w:rPr>
          <w:t>[2]</w:t>
        </w:r>
        <w:r>
          <w:rPr>
            <w:lang w:eastAsia="zh-CN"/>
          </w:rPr>
          <w:tab/>
        </w:r>
      </w:ins>
      <w:ins w:id="36" w:author="Xiaomi" w:date="2024-10-02T19:27:00Z">
        <w:r>
          <w:rPr>
            <w:rFonts w:cs="Arial"/>
            <w:szCs w:val="18"/>
          </w:rPr>
          <w:t>A</w:t>
        </w:r>
        <w:r w:rsidRPr="006C4BA4">
          <w:rPr>
            <w:rFonts w:cs="Arial"/>
            <w:szCs w:val="18"/>
          </w:rPr>
          <w:t>ngular</w:t>
        </w:r>
        <w:r>
          <w:rPr>
            <w:rFonts w:cs="Arial"/>
            <w:szCs w:val="18"/>
          </w:rPr>
          <w:t>V</w:t>
        </w:r>
        <w:r w:rsidRPr="006C4BA4">
          <w:rPr>
            <w:rFonts w:cs="Arial"/>
            <w:szCs w:val="18"/>
          </w:rPr>
          <w:t>elocity</w:t>
        </w:r>
      </w:ins>
      <w:ins w:id="37" w:author="Xiaomi" w:date="2024-10-02T19:23:00Z">
        <w:r>
          <w:rPr>
            <w:lang w:eastAsia="zh-CN"/>
          </w:rPr>
          <w:tab/>
        </w:r>
        <w:r>
          <w:rPr>
            <w:rFonts w:hint="eastAsia"/>
            <w:lang w:eastAsia="zh-CN"/>
          </w:rPr>
          <w:t>OPTIONAL,</w:t>
        </w:r>
      </w:ins>
    </w:p>
    <w:p w14:paraId="403D8600" w14:textId="77777777" w:rsidR="00DF709B" w:rsidRDefault="00DF709B" w:rsidP="00DF709B">
      <w:pPr>
        <w:pStyle w:val="PL"/>
        <w:rPr>
          <w:ins w:id="38" w:author="Xiaomi" w:date="2024-10-02T19:28:00Z"/>
          <w:lang w:eastAsia="zh-CN"/>
        </w:rPr>
      </w:pPr>
      <w:ins w:id="39" w:author="Xiaomi" w:date="2024-10-02T19:28:00Z">
        <w:r>
          <w:rPr>
            <w:lang w:eastAsia="zh-CN"/>
          </w:rPr>
          <w:tab/>
        </w:r>
        <w:bookmarkStart w:id="40" w:name="_Hlk178784210"/>
        <w:r>
          <w:t>aV</w:t>
        </w:r>
        <w:r w:rsidRPr="00093A1E">
          <w:t>elocity</w:t>
        </w:r>
        <w:r>
          <w:t>Uncertainty</w:t>
        </w:r>
        <w:bookmarkEnd w:id="40"/>
        <w:r>
          <w:rPr>
            <w:lang w:eastAsia="zh-CN"/>
          </w:rPr>
          <w:tab/>
        </w:r>
        <w:r>
          <w:rPr>
            <w:rFonts w:hint="eastAsia"/>
            <w:lang w:eastAsia="zh-CN"/>
          </w:rPr>
          <w:t>[</w:t>
        </w:r>
        <w:r>
          <w:rPr>
            <w:lang w:eastAsia="zh-CN"/>
          </w:rPr>
          <w:t>3</w:t>
        </w:r>
        <w:r>
          <w:rPr>
            <w:rFonts w:hint="eastAsia"/>
            <w:lang w:eastAsia="zh-CN"/>
          </w:rPr>
          <w:t>]</w:t>
        </w:r>
        <w:r>
          <w:rPr>
            <w:lang w:eastAsia="zh-CN"/>
          </w:rPr>
          <w:tab/>
        </w:r>
        <w:r w:rsidRPr="00324563">
          <w:rPr>
            <w:rFonts w:cs="Arial"/>
            <w:szCs w:val="18"/>
          </w:rPr>
          <w:t>AngularVelocityUncertainty</w:t>
        </w:r>
        <w:r>
          <w:rPr>
            <w:lang w:eastAsia="zh-CN"/>
          </w:rPr>
          <w:tab/>
        </w:r>
        <w:r>
          <w:rPr>
            <w:rFonts w:hint="eastAsia"/>
            <w:lang w:eastAsia="zh-CN"/>
          </w:rPr>
          <w:t>OPTIONAL,</w:t>
        </w:r>
      </w:ins>
    </w:p>
    <w:p w14:paraId="134A7D21" w14:textId="48CB24FE" w:rsidR="00DF709B" w:rsidRDefault="00DF709B" w:rsidP="00DF709B">
      <w:pPr>
        <w:pStyle w:val="PL"/>
        <w:rPr>
          <w:ins w:id="41" w:author="Xiaomi" w:date="2024-10-02T19:28:00Z"/>
          <w:lang w:eastAsia="zh-CN"/>
        </w:rPr>
      </w:pPr>
      <w:ins w:id="42" w:author="Xiaomi" w:date="2024-10-02T19:28:00Z">
        <w:r>
          <w:rPr>
            <w:lang w:eastAsia="zh-CN"/>
          </w:rPr>
          <w:tab/>
        </w:r>
      </w:ins>
      <w:ins w:id="43" w:author="Xiaomi-r1" w:date="2024-10-17T09:06:00Z">
        <w:r w:rsidR="002B4955">
          <w:t>e</w:t>
        </w:r>
      </w:ins>
      <w:ins w:id="44" w:author="Xiaomi" w:date="2024-10-02T19:28:00Z">
        <w:r>
          <w:t>T</w:t>
        </w:r>
        <w:r w:rsidRPr="00A0617F">
          <w:t>ransverse</w:t>
        </w:r>
        <w:r>
          <w:t>V</w:t>
        </w:r>
        <w:r w:rsidRPr="00A0617F">
          <w:t>elocity</w:t>
        </w:r>
        <w:r>
          <w:rPr>
            <w:lang w:eastAsia="zh-CN"/>
          </w:rPr>
          <w:tab/>
        </w:r>
        <w:r>
          <w:rPr>
            <w:rFonts w:hint="eastAsia"/>
            <w:lang w:eastAsia="zh-CN"/>
          </w:rPr>
          <w:t>[</w:t>
        </w:r>
      </w:ins>
      <w:ins w:id="45" w:author="Xiaomi" w:date="2024-10-02T19:29:00Z">
        <w:r>
          <w:rPr>
            <w:lang w:eastAsia="zh-CN"/>
          </w:rPr>
          <w:t>4</w:t>
        </w:r>
      </w:ins>
      <w:ins w:id="46" w:author="Xiaomi" w:date="2024-10-02T19:28:00Z">
        <w:r>
          <w:rPr>
            <w:rFonts w:hint="eastAsia"/>
            <w:lang w:eastAsia="zh-CN"/>
          </w:rPr>
          <w:t>]</w:t>
        </w:r>
        <w:r>
          <w:rPr>
            <w:lang w:eastAsia="zh-CN"/>
          </w:rPr>
          <w:tab/>
        </w:r>
        <w:r>
          <w:rPr>
            <w:rFonts w:cs="Arial"/>
            <w:szCs w:val="18"/>
          </w:rPr>
          <w:t>A</w:t>
        </w:r>
        <w:r w:rsidRPr="006C4BA4">
          <w:rPr>
            <w:rFonts w:cs="Arial"/>
            <w:szCs w:val="18"/>
          </w:rPr>
          <w:t>ngular</w:t>
        </w:r>
        <w:r>
          <w:rPr>
            <w:rFonts w:cs="Arial"/>
            <w:szCs w:val="18"/>
          </w:rPr>
          <w:t>V</w:t>
        </w:r>
        <w:r w:rsidRPr="006C4BA4">
          <w:rPr>
            <w:rFonts w:cs="Arial"/>
            <w:szCs w:val="18"/>
          </w:rPr>
          <w:t>elocity</w:t>
        </w:r>
        <w:r>
          <w:rPr>
            <w:lang w:eastAsia="zh-CN"/>
          </w:rPr>
          <w:tab/>
        </w:r>
        <w:r>
          <w:rPr>
            <w:rFonts w:hint="eastAsia"/>
            <w:lang w:eastAsia="zh-CN"/>
          </w:rPr>
          <w:t>OPTIONAL,</w:t>
        </w:r>
      </w:ins>
    </w:p>
    <w:p w14:paraId="2BAF0746" w14:textId="34570921" w:rsidR="00DF709B" w:rsidRDefault="00DF709B" w:rsidP="00DF709B">
      <w:pPr>
        <w:pStyle w:val="PL"/>
        <w:rPr>
          <w:ins w:id="47" w:author="Xiaomi" w:date="2024-10-02T19:23:00Z"/>
          <w:lang w:eastAsia="zh-CN"/>
        </w:rPr>
      </w:pPr>
      <w:ins w:id="48" w:author="Xiaomi" w:date="2024-10-02T19:28:00Z">
        <w:r>
          <w:rPr>
            <w:lang w:eastAsia="zh-CN"/>
          </w:rPr>
          <w:tab/>
        </w:r>
      </w:ins>
      <w:ins w:id="49" w:author="Xiaomi-r1" w:date="2024-10-17T09:07:00Z">
        <w:r w:rsidR="002B4955">
          <w:t>e</w:t>
        </w:r>
      </w:ins>
      <w:ins w:id="50" w:author="Xiaomi" w:date="2024-10-02T19:28:00Z">
        <w:r>
          <w:t>V</w:t>
        </w:r>
        <w:r w:rsidRPr="00093A1E">
          <w:t>elocity</w:t>
        </w:r>
        <w:r>
          <w:t>Uncertainty</w:t>
        </w:r>
        <w:r>
          <w:rPr>
            <w:lang w:eastAsia="zh-CN"/>
          </w:rPr>
          <w:tab/>
        </w:r>
        <w:r>
          <w:rPr>
            <w:rFonts w:hint="eastAsia"/>
            <w:lang w:eastAsia="zh-CN"/>
          </w:rPr>
          <w:t>[</w:t>
        </w:r>
      </w:ins>
      <w:ins w:id="51" w:author="Xiaomi" w:date="2024-10-02T19:29:00Z">
        <w:r>
          <w:rPr>
            <w:lang w:eastAsia="zh-CN"/>
          </w:rPr>
          <w:t>5</w:t>
        </w:r>
      </w:ins>
      <w:ins w:id="52" w:author="Xiaomi" w:date="2024-10-02T19:28:00Z">
        <w:r>
          <w:rPr>
            <w:rFonts w:hint="eastAsia"/>
            <w:lang w:eastAsia="zh-CN"/>
          </w:rPr>
          <w:t>]</w:t>
        </w:r>
        <w:r>
          <w:rPr>
            <w:lang w:eastAsia="zh-CN"/>
          </w:rPr>
          <w:tab/>
        </w:r>
        <w:r w:rsidRPr="00324563">
          <w:rPr>
            <w:rFonts w:cs="Arial"/>
            <w:szCs w:val="18"/>
          </w:rPr>
          <w:t>AngularVelocityUncertainty</w:t>
        </w:r>
        <w:r>
          <w:rPr>
            <w:lang w:eastAsia="zh-CN"/>
          </w:rPr>
          <w:tab/>
        </w:r>
        <w:r>
          <w:rPr>
            <w:rFonts w:hint="eastAsia"/>
            <w:lang w:eastAsia="zh-CN"/>
          </w:rPr>
          <w:t>OPTIONAL,</w:t>
        </w:r>
      </w:ins>
    </w:p>
    <w:p w14:paraId="74B6C951" w14:textId="77777777" w:rsidR="00DF709B" w:rsidRDefault="00DF709B" w:rsidP="00DF709B">
      <w:pPr>
        <w:pStyle w:val="PL"/>
        <w:rPr>
          <w:ins w:id="53" w:author="Xiaomi" w:date="2024-10-02T19:29:00Z"/>
          <w:lang w:eastAsia="zh-CN"/>
        </w:rPr>
      </w:pPr>
      <w:ins w:id="54" w:author="Xiaomi" w:date="2024-10-02T19:23:00Z">
        <w:r>
          <w:rPr>
            <w:lang w:eastAsia="zh-CN"/>
          </w:rPr>
          <w:tab/>
        </w:r>
        <w:r>
          <w:rPr>
            <w:rFonts w:hint="eastAsia"/>
            <w:lang w:eastAsia="zh-CN"/>
          </w:rPr>
          <w:t>...</w:t>
        </w:r>
        <w:r>
          <w:rPr>
            <w:lang w:eastAsia="zh-CN"/>
          </w:rPr>
          <w:t>}</w:t>
        </w:r>
      </w:ins>
    </w:p>
    <w:p w14:paraId="23560DCE" w14:textId="77777777" w:rsidR="00DF709B" w:rsidRDefault="00DF709B" w:rsidP="00DF709B">
      <w:pPr>
        <w:pStyle w:val="PL"/>
        <w:rPr>
          <w:ins w:id="55" w:author="Xiaomi" w:date="2024-10-02T19:23:00Z"/>
        </w:rPr>
      </w:pPr>
    </w:p>
    <w:p w14:paraId="375C6889" w14:textId="77777777" w:rsidR="00DF709B" w:rsidRDefault="00DF709B" w:rsidP="00DF709B">
      <w:pPr>
        <w:pStyle w:val="PL"/>
        <w:rPr>
          <w:ins w:id="56" w:author="Xiaomi" w:date="2024-10-02T19:32:00Z"/>
          <w:lang w:eastAsia="zh-CN"/>
        </w:rPr>
      </w:pPr>
      <w:ins w:id="57" w:author="Xiaomi" w:date="2024-10-02T19:29:00Z">
        <w:r w:rsidRPr="00F82830">
          <w:rPr>
            <w:lang w:eastAsia="zh-CN"/>
          </w:rPr>
          <w:t>RadialVelocity</w:t>
        </w:r>
        <w:r>
          <w:rPr>
            <w:lang w:val="en-US" w:eastAsia="zh-CN"/>
          </w:rPr>
          <w:tab/>
        </w:r>
        <w:r w:rsidRPr="00653FE2">
          <w:rPr>
            <w:szCs w:val="16"/>
          </w:rPr>
          <w:t xml:space="preserve">::= </w:t>
        </w:r>
      </w:ins>
      <w:ins w:id="58" w:author="Xiaomi" w:date="2024-10-02T19:31:00Z">
        <w:r>
          <w:rPr>
            <w:szCs w:val="16"/>
          </w:rPr>
          <w:t>FLOAT</w:t>
        </w:r>
      </w:ins>
      <w:ins w:id="59" w:author="Xiaomi" w:date="2024-10-02T19:29:00Z">
        <w:r>
          <w:rPr>
            <w:rFonts w:hint="eastAsia"/>
            <w:szCs w:val="16"/>
            <w:lang w:eastAsia="zh-CN"/>
          </w:rPr>
          <w:t xml:space="preserve"> (</w:t>
        </w:r>
        <w:r w:rsidRPr="00606651">
          <w:t>0..</w:t>
        </w:r>
      </w:ins>
      <w:ins w:id="60" w:author="Xiaomi" w:date="2024-10-02T19:32:00Z">
        <w:r>
          <w:t>2047</w:t>
        </w:r>
      </w:ins>
      <w:ins w:id="61" w:author="Xiaomi" w:date="2024-10-02T19:29:00Z">
        <w:r>
          <w:rPr>
            <w:rFonts w:hint="eastAsia"/>
            <w:lang w:eastAsia="zh-CN"/>
          </w:rPr>
          <w:t>)</w:t>
        </w:r>
      </w:ins>
    </w:p>
    <w:p w14:paraId="6F231B4B" w14:textId="77777777" w:rsidR="00DF709B" w:rsidRDefault="00DF709B" w:rsidP="00DF709B">
      <w:pPr>
        <w:pStyle w:val="PL"/>
        <w:rPr>
          <w:ins w:id="62" w:author="Xiaomi" w:date="2024-10-02T19:32:00Z"/>
          <w:lang w:eastAsia="zh-CN"/>
        </w:rPr>
      </w:pPr>
    </w:p>
    <w:p w14:paraId="30DB100C" w14:textId="77777777" w:rsidR="00DF709B" w:rsidRDefault="00DF709B" w:rsidP="00DF709B">
      <w:pPr>
        <w:pStyle w:val="PL"/>
        <w:rPr>
          <w:ins w:id="63" w:author="Xiaomi" w:date="2024-10-02T19:29:00Z"/>
          <w:lang w:eastAsia="zh-CN"/>
        </w:rPr>
      </w:pPr>
      <w:ins w:id="64" w:author="Xiaomi" w:date="2024-10-02T19:33:00Z">
        <w:r>
          <w:t>SpeedUncertainty</w:t>
        </w:r>
      </w:ins>
      <w:ins w:id="65" w:author="Xiaomi" w:date="2024-10-02T19:34:00Z">
        <w:r>
          <w:rPr>
            <w:lang w:val="en-US" w:eastAsia="zh-CN"/>
          </w:rPr>
          <w:tab/>
        </w:r>
        <w:r w:rsidRPr="00653FE2">
          <w:rPr>
            <w:szCs w:val="16"/>
          </w:rPr>
          <w:t xml:space="preserve">::= </w:t>
        </w:r>
      </w:ins>
      <w:ins w:id="66" w:author="Xiaomi" w:date="2024-10-02T19:32:00Z">
        <w:r>
          <w:rPr>
            <w:szCs w:val="16"/>
          </w:rPr>
          <w:t>FLOAT</w:t>
        </w:r>
        <w:r>
          <w:rPr>
            <w:rFonts w:hint="eastAsia"/>
            <w:szCs w:val="16"/>
            <w:lang w:eastAsia="zh-CN"/>
          </w:rPr>
          <w:t xml:space="preserve"> (</w:t>
        </w:r>
        <w:r w:rsidRPr="00606651">
          <w:t>0..</w:t>
        </w:r>
      </w:ins>
      <w:ins w:id="67" w:author="Xiaomi" w:date="2024-10-02T19:33:00Z">
        <w:r>
          <w:t>255</w:t>
        </w:r>
      </w:ins>
      <w:ins w:id="68" w:author="Xiaomi" w:date="2024-10-02T19:32:00Z">
        <w:r>
          <w:rPr>
            <w:rFonts w:hint="eastAsia"/>
            <w:lang w:eastAsia="zh-CN"/>
          </w:rPr>
          <w:t>)</w:t>
        </w:r>
      </w:ins>
    </w:p>
    <w:p w14:paraId="5F036351" w14:textId="77777777" w:rsidR="00DF709B" w:rsidRDefault="00DF709B" w:rsidP="00DF709B">
      <w:pPr>
        <w:pStyle w:val="PL"/>
        <w:rPr>
          <w:ins w:id="69" w:author="Xiaomi" w:date="2024-10-02T19:33:00Z"/>
          <w:lang w:eastAsia="zh-CN"/>
        </w:rPr>
      </w:pPr>
    </w:p>
    <w:p w14:paraId="2005F4CB" w14:textId="77777777" w:rsidR="00DF709B" w:rsidRDefault="00DF709B" w:rsidP="00DF709B">
      <w:pPr>
        <w:pStyle w:val="PL"/>
        <w:rPr>
          <w:ins w:id="70" w:author="Xiaomi" w:date="2024-10-02T19:33:00Z"/>
          <w:lang w:eastAsia="zh-CN"/>
        </w:rPr>
      </w:pPr>
      <w:ins w:id="71" w:author="Xiaomi" w:date="2024-10-02T19:33:00Z">
        <w:r>
          <w:rPr>
            <w:rFonts w:cs="Arial"/>
            <w:szCs w:val="18"/>
          </w:rPr>
          <w:t>A</w:t>
        </w:r>
        <w:r w:rsidRPr="006C4BA4">
          <w:rPr>
            <w:rFonts w:cs="Arial"/>
            <w:szCs w:val="18"/>
          </w:rPr>
          <w:t>ngular</w:t>
        </w:r>
        <w:r>
          <w:rPr>
            <w:rFonts w:cs="Arial"/>
            <w:szCs w:val="18"/>
          </w:rPr>
          <w:t>V</w:t>
        </w:r>
        <w:r w:rsidRPr="006C4BA4">
          <w:rPr>
            <w:rFonts w:cs="Arial"/>
            <w:szCs w:val="18"/>
          </w:rPr>
          <w:t>elocity</w:t>
        </w:r>
        <w:r>
          <w:rPr>
            <w:lang w:val="en-US" w:eastAsia="zh-CN"/>
          </w:rPr>
          <w:tab/>
        </w:r>
        <w:r w:rsidRPr="00653FE2">
          <w:rPr>
            <w:szCs w:val="16"/>
          </w:rPr>
          <w:t xml:space="preserve">::= </w:t>
        </w:r>
        <w:r>
          <w:rPr>
            <w:szCs w:val="16"/>
          </w:rPr>
          <w:t>FLOAT</w:t>
        </w:r>
        <w:r>
          <w:rPr>
            <w:rFonts w:hint="eastAsia"/>
            <w:szCs w:val="16"/>
            <w:lang w:eastAsia="zh-CN"/>
          </w:rPr>
          <w:t xml:space="preserve"> (</w:t>
        </w:r>
        <w:r w:rsidRPr="00606651">
          <w:t>0..</w:t>
        </w:r>
        <w:r>
          <w:t>360</w:t>
        </w:r>
        <w:r>
          <w:rPr>
            <w:rFonts w:hint="eastAsia"/>
            <w:lang w:eastAsia="zh-CN"/>
          </w:rPr>
          <w:t>)</w:t>
        </w:r>
      </w:ins>
    </w:p>
    <w:p w14:paraId="1F8CC579" w14:textId="77777777" w:rsidR="00DF709B" w:rsidRDefault="00DF709B" w:rsidP="00DF709B">
      <w:pPr>
        <w:pStyle w:val="PL"/>
        <w:rPr>
          <w:ins w:id="72" w:author="Xiaomi" w:date="2024-10-02T19:33:00Z"/>
          <w:lang w:eastAsia="zh-CN"/>
        </w:rPr>
      </w:pPr>
    </w:p>
    <w:p w14:paraId="76806F7F" w14:textId="77777777" w:rsidR="00DF709B" w:rsidRDefault="00DF709B" w:rsidP="00DF709B">
      <w:pPr>
        <w:pStyle w:val="PL"/>
        <w:rPr>
          <w:ins w:id="73" w:author="Xiaomi" w:date="2024-10-02T19:33:00Z"/>
          <w:lang w:eastAsia="zh-CN"/>
        </w:rPr>
      </w:pPr>
      <w:ins w:id="74" w:author="Xiaomi" w:date="2024-10-02T19:33:00Z">
        <w:r w:rsidRPr="00324563">
          <w:rPr>
            <w:rFonts w:cs="Arial"/>
            <w:szCs w:val="18"/>
          </w:rPr>
          <w:t>AngularVelocityUncertainty</w:t>
        </w:r>
        <w:r>
          <w:rPr>
            <w:lang w:val="en-US" w:eastAsia="zh-CN"/>
          </w:rPr>
          <w:tab/>
        </w:r>
        <w:r w:rsidRPr="00653FE2">
          <w:rPr>
            <w:szCs w:val="16"/>
          </w:rPr>
          <w:t xml:space="preserve">::= </w:t>
        </w:r>
        <w:r>
          <w:rPr>
            <w:szCs w:val="16"/>
          </w:rPr>
          <w:t>FLOAT</w:t>
        </w:r>
        <w:r>
          <w:rPr>
            <w:rFonts w:hint="eastAsia"/>
            <w:szCs w:val="16"/>
            <w:lang w:eastAsia="zh-CN"/>
          </w:rPr>
          <w:t xml:space="preserve"> (</w:t>
        </w:r>
        <w:r w:rsidRPr="00606651">
          <w:t>0..</w:t>
        </w:r>
        <w:r>
          <w:t>360</w:t>
        </w:r>
        <w:r>
          <w:rPr>
            <w:rFonts w:hint="eastAsia"/>
            <w:lang w:eastAsia="zh-CN"/>
          </w:rPr>
          <w:t>)</w:t>
        </w:r>
      </w:ins>
    </w:p>
    <w:p w14:paraId="38425259" w14:textId="77777777" w:rsidR="00DF709B" w:rsidRDefault="00DF709B" w:rsidP="00DF709B">
      <w:pPr>
        <w:pStyle w:val="PL"/>
      </w:pPr>
    </w:p>
    <w:p w14:paraId="635DF9DF" w14:textId="77777777" w:rsidR="00DF709B" w:rsidRDefault="00DF709B" w:rsidP="00DF709B">
      <w:pPr>
        <w:pStyle w:val="PL"/>
      </w:pPr>
      <w:r>
        <w:t>LCS-AreaEventReportArg</w:t>
      </w:r>
      <w:r>
        <w:tab/>
        <w:t>::= SEQUENCE {</w:t>
      </w:r>
    </w:p>
    <w:p w14:paraId="2747BC2D" w14:textId="77777777" w:rsidR="00DF709B" w:rsidRDefault="00DF709B" w:rsidP="00DF709B">
      <w:pPr>
        <w:pStyle w:val="PL"/>
      </w:pPr>
      <w:r>
        <w:tab/>
        <w:t>referenceNumber</w:t>
      </w:r>
      <w:r>
        <w:tab/>
        <w:t>[0]</w:t>
      </w:r>
      <w:r>
        <w:tab/>
        <w:t>LCS-ReferenceNumber,</w:t>
      </w:r>
    </w:p>
    <w:p w14:paraId="060ACDDD" w14:textId="77777777" w:rsidR="00DF709B" w:rsidRDefault="00DF709B" w:rsidP="00DF709B">
      <w:pPr>
        <w:pStyle w:val="PL"/>
      </w:pPr>
      <w:r>
        <w:tab/>
        <w:t>h-gmlc-address</w:t>
      </w:r>
      <w:r>
        <w:tab/>
        <w:t>[1]</w:t>
      </w:r>
      <w:r>
        <w:tab/>
        <w:t>GSN-Address,</w:t>
      </w:r>
    </w:p>
    <w:p w14:paraId="67883DA5" w14:textId="77777777" w:rsidR="00DF709B" w:rsidRDefault="00DF709B" w:rsidP="00DF709B">
      <w:pPr>
        <w:pStyle w:val="PL"/>
      </w:pPr>
      <w:r>
        <w:tab/>
        <w:t>... }</w:t>
      </w:r>
    </w:p>
    <w:p w14:paraId="67E2C2B3" w14:textId="77777777" w:rsidR="00421BA6" w:rsidRPr="00421BA6" w:rsidRDefault="00421BA6" w:rsidP="00E44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14:paraId="35330875" w14:textId="2E9D2F24" w:rsidR="008E0E52" w:rsidRPr="00C2063A" w:rsidRDefault="008E0E52" w:rsidP="008E0E52">
      <w:pPr>
        <w:pBdr>
          <w:top w:val="single" w:sz="4" w:space="0"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xml:space="preserve">*** </w:t>
      </w:r>
      <w:r w:rsidR="00F97B3F">
        <w:rPr>
          <w:rFonts w:eastAsia="等线"/>
          <w:noProof/>
          <w:color w:val="0000FF"/>
          <w:sz w:val="28"/>
          <w:szCs w:val="28"/>
        </w:rPr>
        <w:t>End of</w:t>
      </w:r>
      <w:r w:rsidRPr="00C2063A">
        <w:rPr>
          <w:rFonts w:eastAsia="等线"/>
          <w:noProof/>
          <w:color w:val="0000FF"/>
          <w:sz w:val="28"/>
          <w:szCs w:val="28"/>
        </w:rPr>
        <w:t xml:space="preserve"> Change</w:t>
      </w:r>
      <w:r w:rsidR="00F97B3F">
        <w:rPr>
          <w:rFonts w:eastAsia="等线"/>
          <w:noProof/>
          <w:color w:val="0000FF"/>
          <w:sz w:val="28"/>
          <w:szCs w:val="28"/>
        </w:rPr>
        <w:t>s</w:t>
      </w:r>
      <w:r w:rsidRPr="00C2063A">
        <w:rPr>
          <w:rFonts w:eastAsia="等线"/>
          <w:noProof/>
          <w:color w:val="0000FF"/>
          <w:sz w:val="28"/>
          <w:szCs w:val="28"/>
        </w:rPr>
        <w:t xml:space="preserve"> ***</w:t>
      </w:r>
    </w:p>
    <w:p w14:paraId="0E8E1F34" w14:textId="77777777" w:rsidR="00C2063A" w:rsidRPr="00C2063A" w:rsidRDefault="00C2063A">
      <w:pPr>
        <w:rPr>
          <w:noProof/>
        </w:rPr>
      </w:pPr>
    </w:p>
    <w:sectPr w:rsidR="00C2063A" w:rsidRPr="00C2063A" w:rsidSect="00972B8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013EF" w14:textId="77777777" w:rsidR="007B270B" w:rsidRDefault="007B270B">
      <w:r>
        <w:separator/>
      </w:r>
    </w:p>
  </w:endnote>
  <w:endnote w:type="continuationSeparator" w:id="0">
    <w:p w14:paraId="1AF53FFD" w14:textId="77777777" w:rsidR="007B270B" w:rsidRDefault="007B2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A28CA" w14:textId="77777777" w:rsidR="007B270B" w:rsidRDefault="007B270B">
      <w:r>
        <w:separator/>
      </w:r>
    </w:p>
  </w:footnote>
  <w:footnote w:type="continuationSeparator" w:id="0">
    <w:p w14:paraId="2F10C0F8" w14:textId="77777777" w:rsidR="007B270B" w:rsidRDefault="007B27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8806F4"/>
    <w:multiLevelType w:val="hybridMultilevel"/>
    <w:tmpl w:val="ADD09106"/>
    <w:lvl w:ilvl="0" w:tplc="B87853D6">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3"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DF6368C"/>
    <w:multiLevelType w:val="hybridMultilevel"/>
    <w:tmpl w:val="D054BBB2"/>
    <w:lvl w:ilvl="0" w:tplc="E2487618">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5"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35A6534"/>
    <w:multiLevelType w:val="hybridMultilevel"/>
    <w:tmpl w:val="DFAC4D3A"/>
    <w:lvl w:ilvl="0" w:tplc="F5F8E5B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4575C37"/>
    <w:multiLevelType w:val="hybridMultilevel"/>
    <w:tmpl w:val="02DAC584"/>
    <w:lvl w:ilvl="0" w:tplc="55AC0D8C">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4"/>
  </w:num>
  <w:num w:numId="3">
    <w:abstractNumId w:val="12"/>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18"/>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8"/>
    <w:lvlOverride w:ilvl="0">
      <w:startOverride w:val="1"/>
    </w:lvlOverride>
  </w:num>
  <w:num w:numId="19">
    <w:abstractNumId w:val="15"/>
  </w:num>
  <w:num w:numId="20">
    <w:abstractNumId w:val="13"/>
  </w:num>
  <w:num w:numId="2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r1">
    <w15:presenceInfo w15:providerId="None" w15:userId="Xiaom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4E"/>
    <w:rsid w:val="0001642B"/>
    <w:rsid w:val="000177CE"/>
    <w:rsid w:val="00020943"/>
    <w:rsid w:val="000224A8"/>
    <w:rsid w:val="00022E4A"/>
    <w:rsid w:val="00024A71"/>
    <w:rsid w:val="000341AD"/>
    <w:rsid w:val="0003566B"/>
    <w:rsid w:val="00035C1D"/>
    <w:rsid w:val="0004444C"/>
    <w:rsid w:val="00047CB4"/>
    <w:rsid w:val="00051B06"/>
    <w:rsid w:val="000539B8"/>
    <w:rsid w:val="00070002"/>
    <w:rsid w:val="000706C4"/>
    <w:rsid w:val="00073D48"/>
    <w:rsid w:val="00077FBE"/>
    <w:rsid w:val="000877CF"/>
    <w:rsid w:val="00087BD8"/>
    <w:rsid w:val="00090C4D"/>
    <w:rsid w:val="00092294"/>
    <w:rsid w:val="00092BC8"/>
    <w:rsid w:val="000A6394"/>
    <w:rsid w:val="000B17C7"/>
    <w:rsid w:val="000B2434"/>
    <w:rsid w:val="000B575D"/>
    <w:rsid w:val="000B6B33"/>
    <w:rsid w:val="000B7A7F"/>
    <w:rsid w:val="000B7FED"/>
    <w:rsid w:val="000C038A"/>
    <w:rsid w:val="000C3E7B"/>
    <w:rsid w:val="000C5CC6"/>
    <w:rsid w:val="000C6598"/>
    <w:rsid w:val="000C68E6"/>
    <w:rsid w:val="000D0A68"/>
    <w:rsid w:val="000D44B3"/>
    <w:rsid w:val="000D6C39"/>
    <w:rsid w:val="000E2740"/>
    <w:rsid w:val="000E3F54"/>
    <w:rsid w:val="001003AC"/>
    <w:rsid w:val="0011316A"/>
    <w:rsid w:val="001329CD"/>
    <w:rsid w:val="00136A63"/>
    <w:rsid w:val="00145D43"/>
    <w:rsid w:val="00150AB9"/>
    <w:rsid w:val="00152F00"/>
    <w:rsid w:val="00157277"/>
    <w:rsid w:val="00162F17"/>
    <w:rsid w:val="001710B6"/>
    <w:rsid w:val="00182240"/>
    <w:rsid w:val="00190F1F"/>
    <w:rsid w:val="00192C46"/>
    <w:rsid w:val="001A08B3"/>
    <w:rsid w:val="001A473D"/>
    <w:rsid w:val="001A7B60"/>
    <w:rsid w:val="001B0606"/>
    <w:rsid w:val="001B2997"/>
    <w:rsid w:val="001B52F0"/>
    <w:rsid w:val="001B7A65"/>
    <w:rsid w:val="001D1A7C"/>
    <w:rsid w:val="001E41F3"/>
    <w:rsid w:val="001F30E4"/>
    <w:rsid w:val="001F587C"/>
    <w:rsid w:val="00204077"/>
    <w:rsid w:val="0020442A"/>
    <w:rsid w:val="00207185"/>
    <w:rsid w:val="00210DEB"/>
    <w:rsid w:val="002115B2"/>
    <w:rsid w:val="00221571"/>
    <w:rsid w:val="002238D3"/>
    <w:rsid w:val="002243D5"/>
    <w:rsid w:val="00225118"/>
    <w:rsid w:val="00230D07"/>
    <w:rsid w:val="002311B0"/>
    <w:rsid w:val="002319FD"/>
    <w:rsid w:val="00232AB4"/>
    <w:rsid w:val="00232B3B"/>
    <w:rsid w:val="0023414C"/>
    <w:rsid w:val="002364E3"/>
    <w:rsid w:val="00242BD9"/>
    <w:rsid w:val="002433CC"/>
    <w:rsid w:val="00244579"/>
    <w:rsid w:val="00245874"/>
    <w:rsid w:val="00247698"/>
    <w:rsid w:val="002517AC"/>
    <w:rsid w:val="00251CA9"/>
    <w:rsid w:val="00252356"/>
    <w:rsid w:val="00254EF3"/>
    <w:rsid w:val="0026004D"/>
    <w:rsid w:val="00260195"/>
    <w:rsid w:val="00263CB4"/>
    <w:rsid w:val="002640DD"/>
    <w:rsid w:val="00267658"/>
    <w:rsid w:val="00275D12"/>
    <w:rsid w:val="002776CA"/>
    <w:rsid w:val="0028417F"/>
    <w:rsid w:val="00284FEB"/>
    <w:rsid w:val="002860C4"/>
    <w:rsid w:val="00292312"/>
    <w:rsid w:val="00292463"/>
    <w:rsid w:val="00296743"/>
    <w:rsid w:val="002A262C"/>
    <w:rsid w:val="002A4E73"/>
    <w:rsid w:val="002B4955"/>
    <w:rsid w:val="002B5741"/>
    <w:rsid w:val="002B5D85"/>
    <w:rsid w:val="002C12A3"/>
    <w:rsid w:val="002C5618"/>
    <w:rsid w:val="002E0EFC"/>
    <w:rsid w:val="002E472E"/>
    <w:rsid w:val="002E4750"/>
    <w:rsid w:val="002F3202"/>
    <w:rsid w:val="00301099"/>
    <w:rsid w:val="00302668"/>
    <w:rsid w:val="00304A95"/>
    <w:rsid w:val="00305409"/>
    <w:rsid w:val="00305F43"/>
    <w:rsid w:val="003068B4"/>
    <w:rsid w:val="0031354A"/>
    <w:rsid w:val="00321F5A"/>
    <w:rsid w:val="00322398"/>
    <w:rsid w:val="00322796"/>
    <w:rsid w:val="00326252"/>
    <w:rsid w:val="003350D5"/>
    <w:rsid w:val="00341737"/>
    <w:rsid w:val="0035573D"/>
    <w:rsid w:val="00356E14"/>
    <w:rsid w:val="00356F2D"/>
    <w:rsid w:val="00356FAA"/>
    <w:rsid w:val="003609EF"/>
    <w:rsid w:val="00361626"/>
    <w:rsid w:val="0036231A"/>
    <w:rsid w:val="00364352"/>
    <w:rsid w:val="00374DD4"/>
    <w:rsid w:val="003926BF"/>
    <w:rsid w:val="00394439"/>
    <w:rsid w:val="00395EB8"/>
    <w:rsid w:val="003C595E"/>
    <w:rsid w:val="003D4FFB"/>
    <w:rsid w:val="003D7EB3"/>
    <w:rsid w:val="003E1A36"/>
    <w:rsid w:val="003E68BA"/>
    <w:rsid w:val="003F275D"/>
    <w:rsid w:val="003F5AE2"/>
    <w:rsid w:val="004067F4"/>
    <w:rsid w:val="00410371"/>
    <w:rsid w:val="00412C25"/>
    <w:rsid w:val="0041648C"/>
    <w:rsid w:val="00416780"/>
    <w:rsid w:val="00421BA6"/>
    <w:rsid w:val="004242F1"/>
    <w:rsid w:val="0042640D"/>
    <w:rsid w:val="004269F5"/>
    <w:rsid w:val="00431BF4"/>
    <w:rsid w:val="00431C48"/>
    <w:rsid w:val="0043405A"/>
    <w:rsid w:val="00437093"/>
    <w:rsid w:val="00442A51"/>
    <w:rsid w:val="00444D83"/>
    <w:rsid w:val="00450BD6"/>
    <w:rsid w:val="00453F3E"/>
    <w:rsid w:val="0045776C"/>
    <w:rsid w:val="004678CD"/>
    <w:rsid w:val="0047468C"/>
    <w:rsid w:val="00486627"/>
    <w:rsid w:val="00490361"/>
    <w:rsid w:val="00490C3B"/>
    <w:rsid w:val="0049131E"/>
    <w:rsid w:val="00491929"/>
    <w:rsid w:val="00492784"/>
    <w:rsid w:val="004A57A5"/>
    <w:rsid w:val="004B029A"/>
    <w:rsid w:val="004B75B7"/>
    <w:rsid w:val="004C0393"/>
    <w:rsid w:val="004C57AE"/>
    <w:rsid w:val="004D128D"/>
    <w:rsid w:val="004D2093"/>
    <w:rsid w:val="004E3CAD"/>
    <w:rsid w:val="004F1771"/>
    <w:rsid w:val="004F21D7"/>
    <w:rsid w:val="005063AF"/>
    <w:rsid w:val="005141D9"/>
    <w:rsid w:val="0051580D"/>
    <w:rsid w:val="00520CA3"/>
    <w:rsid w:val="005325A7"/>
    <w:rsid w:val="00536BEA"/>
    <w:rsid w:val="00547111"/>
    <w:rsid w:val="005625CB"/>
    <w:rsid w:val="0056297E"/>
    <w:rsid w:val="0057000B"/>
    <w:rsid w:val="005702BE"/>
    <w:rsid w:val="005754BE"/>
    <w:rsid w:val="00576D17"/>
    <w:rsid w:val="005772F5"/>
    <w:rsid w:val="00582953"/>
    <w:rsid w:val="00592D74"/>
    <w:rsid w:val="00596AF4"/>
    <w:rsid w:val="005A1724"/>
    <w:rsid w:val="005A5C2C"/>
    <w:rsid w:val="005C768A"/>
    <w:rsid w:val="005D2176"/>
    <w:rsid w:val="005E2C44"/>
    <w:rsid w:val="005E79E4"/>
    <w:rsid w:val="005F232C"/>
    <w:rsid w:val="006025D8"/>
    <w:rsid w:val="00602A01"/>
    <w:rsid w:val="006036D1"/>
    <w:rsid w:val="006072FB"/>
    <w:rsid w:val="006100EB"/>
    <w:rsid w:val="006145CC"/>
    <w:rsid w:val="00621188"/>
    <w:rsid w:val="006222DC"/>
    <w:rsid w:val="006257ED"/>
    <w:rsid w:val="00637B7E"/>
    <w:rsid w:val="00640823"/>
    <w:rsid w:val="00641ADE"/>
    <w:rsid w:val="00646072"/>
    <w:rsid w:val="00651226"/>
    <w:rsid w:val="00651B0C"/>
    <w:rsid w:val="00653DE4"/>
    <w:rsid w:val="00664989"/>
    <w:rsid w:val="00665C47"/>
    <w:rsid w:val="00671183"/>
    <w:rsid w:val="00672044"/>
    <w:rsid w:val="00673AF3"/>
    <w:rsid w:val="00675237"/>
    <w:rsid w:val="006755DB"/>
    <w:rsid w:val="00681CAB"/>
    <w:rsid w:val="00685942"/>
    <w:rsid w:val="00694964"/>
    <w:rsid w:val="00695808"/>
    <w:rsid w:val="0069654A"/>
    <w:rsid w:val="00696F8C"/>
    <w:rsid w:val="0069786A"/>
    <w:rsid w:val="006A0D37"/>
    <w:rsid w:val="006A1E9D"/>
    <w:rsid w:val="006A3DFE"/>
    <w:rsid w:val="006A6135"/>
    <w:rsid w:val="006A6A21"/>
    <w:rsid w:val="006A72E5"/>
    <w:rsid w:val="006B4404"/>
    <w:rsid w:val="006B46FB"/>
    <w:rsid w:val="006B476C"/>
    <w:rsid w:val="006B6394"/>
    <w:rsid w:val="006C02BE"/>
    <w:rsid w:val="006C4BA4"/>
    <w:rsid w:val="006D4117"/>
    <w:rsid w:val="006E21FB"/>
    <w:rsid w:val="006F1952"/>
    <w:rsid w:val="006F3EB7"/>
    <w:rsid w:val="006F529B"/>
    <w:rsid w:val="006F663B"/>
    <w:rsid w:val="006F7EDC"/>
    <w:rsid w:val="0070149F"/>
    <w:rsid w:val="007111E0"/>
    <w:rsid w:val="00712D87"/>
    <w:rsid w:val="007231DF"/>
    <w:rsid w:val="007353A9"/>
    <w:rsid w:val="00736640"/>
    <w:rsid w:val="007370F6"/>
    <w:rsid w:val="0074683B"/>
    <w:rsid w:val="00747C03"/>
    <w:rsid w:val="00752481"/>
    <w:rsid w:val="00755746"/>
    <w:rsid w:val="007607C1"/>
    <w:rsid w:val="0076196E"/>
    <w:rsid w:val="0076652E"/>
    <w:rsid w:val="0078179F"/>
    <w:rsid w:val="00792342"/>
    <w:rsid w:val="00795DC3"/>
    <w:rsid w:val="007977A8"/>
    <w:rsid w:val="007A1D60"/>
    <w:rsid w:val="007A4E39"/>
    <w:rsid w:val="007A771C"/>
    <w:rsid w:val="007B0516"/>
    <w:rsid w:val="007B270B"/>
    <w:rsid w:val="007B512A"/>
    <w:rsid w:val="007C2097"/>
    <w:rsid w:val="007C3225"/>
    <w:rsid w:val="007C3794"/>
    <w:rsid w:val="007C3B32"/>
    <w:rsid w:val="007C79C2"/>
    <w:rsid w:val="007D248C"/>
    <w:rsid w:val="007D387F"/>
    <w:rsid w:val="007D6A07"/>
    <w:rsid w:val="007D6A43"/>
    <w:rsid w:val="007E3DD2"/>
    <w:rsid w:val="007E434D"/>
    <w:rsid w:val="007F0CFE"/>
    <w:rsid w:val="007F221F"/>
    <w:rsid w:val="007F34ED"/>
    <w:rsid w:val="007F7259"/>
    <w:rsid w:val="008040A8"/>
    <w:rsid w:val="00804359"/>
    <w:rsid w:val="00806058"/>
    <w:rsid w:val="00807C73"/>
    <w:rsid w:val="00816E08"/>
    <w:rsid w:val="00827685"/>
    <w:rsid w:val="008279FA"/>
    <w:rsid w:val="00834D85"/>
    <w:rsid w:val="00841426"/>
    <w:rsid w:val="00856C10"/>
    <w:rsid w:val="008626E7"/>
    <w:rsid w:val="00863F45"/>
    <w:rsid w:val="00870EE7"/>
    <w:rsid w:val="008717BE"/>
    <w:rsid w:val="00872797"/>
    <w:rsid w:val="0088265C"/>
    <w:rsid w:val="008863B9"/>
    <w:rsid w:val="0089226A"/>
    <w:rsid w:val="00893660"/>
    <w:rsid w:val="00894F59"/>
    <w:rsid w:val="00897555"/>
    <w:rsid w:val="008A45A6"/>
    <w:rsid w:val="008A6B8F"/>
    <w:rsid w:val="008D3CCC"/>
    <w:rsid w:val="008D6467"/>
    <w:rsid w:val="008E0E52"/>
    <w:rsid w:val="008E0FAF"/>
    <w:rsid w:val="008E1B8A"/>
    <w:rsid w:val="008E3573"/>
    <w:rsid w:val="008F3789"/>
    <w:rsid w:val="008F686C"/>
    <w:rsid w:val="00904800"/>
    <w:rsid w:val="00910589"/>
    <w:rsid w:val="00913802"/>
    <w:rsid w:val="009148DE"/>
    <w:rsid w:val="0091733E"/>
    <w:rsid w:val="00917D41"/>
    <w:rsid w:val="00921204"/>
    <w:rsid w:val="00941E30"/>
    <w:rsid w:val="009454D6"/>
    <w:rsid w:val="00945BDC"/>
    <w:rsid w:val="00950FD4"/>
    <w:rsid w:val="009563B3"/>
    <w:rsid w:val="00960875"/>
    <w:rsid w:val="009644A2"/>
    <w:rsid w:val="00972B89"/>
    <w:rsid w:val="009777D9"/>
    <w:rsid w:val="0098384C"/>
    <w:rsid w:val="009863F0"/>
    <w:rsid w:val="00991B88"/>
    <w:rsid w:val="009A5753"/>
    <w:rsid w:val="009A579D"/>
    <w:rsid w:val="009B57B4"/>
    <w:rsid w:val="009B7115"/>
    <w:rsid w:val="009B7EDC"/>
    <w:rsid w:val="009C517C"/>
    <w:rsid w:val="009D380B"/>
    <w:rsid w:val="009D3D6A"/>
    <w:rsid w:val="009D7DD4"/>
    <w:rsid w:val="009E1066"/>
    <w:rsid w:val="009E27C7"/>
    <w:rsid w:val="009E3297"/>
    <w:rsid w:val="009E34D1"/>
    <w:rsid w:val="009F4F72"/>
    <w:rsid w:val="009F734F"/>
    <w:rsid w:val="00A00EDB"/>
    <w:rsid w:val="00A04C95"/>
    <w:rsid w:val="00A104E1"/>
    <w:rsid w:val="00A23CAF"/>
    <w:rsid w:val="00A246B6"/>
    <w:rsid w:val="00A312E5"/>
    <w:rsid w:val="00A315A6"/>
    <w:rsid w:val="00A33499"/>
    <w:rsid w:val="00A40FB2"/>
    <w:rsid w:val="00A418F2"/>
    <w:rsid w:val="00A438C8"/>
    <w:rsid w:val="00A47E70"/>
    <w:rsid w:val="00A47F92"/>
    <w:rsid w:val="00A50CF0"/>
    <w:rsid w:val="00A50D46"/>
    <w:rsid w:val="00A526D6"/>
    <w:rsid w:val="00A54BF6"/>
    <w:rsid w:val="00A60227"/>
    <w:rsid w:val="00A644F0"/>
    <w:rsid w:val="00A669B3"/>
    <w:rsid w:val="00A74352"/>
    <w:rsid w:val="00A765BB"/>
    <w:rsid w:val="00A7671C"/>
    <w:rsid w:val="00A80F6E"/>
    <w:rsid w:val="00A912DA"/>
    <w:rsid w:val="00A92026"/>
    <w:rsid w:val="00A93798"/>
    <w:rsid w:val="00AA2CBC"/>
    <w:rsid w:val="00AA5B3A"/>
    <w:rsid w:val="00AC5820"/>
    <w:rsid w:val="00AC6B98"/>
    <w:rsid w:val="00AD1CD8"/>
    <w:rsid w:val="00AD26F1"/>
    <w:rsid w:val="00AD28EA"/>
    <w:rsid w:val="00AD38C9"/>
    <w:rsid w:val="00AD4759"/>
    <w:rsid w:val="00AD61BD"/>
    <w:rsid w:val="00AF0CC9"/>
    <w:rsid w:val="00AF3615"/>
    <w:rsid w:val="00B00401"/>
    <w:rsid w:val="00B013C5"/>
    <w:rsid w:val="00B02919"/>
    <w:rsid w:val="00B06B0A"/>
    <w:rsid w:val="00B15443"/>
    <w:rsid w:val="00B16494"/>
    <w:rsid w:val="00B20664"/>
    <w:rsid w:val="00B22A3B"/>
    <w:rsid w:val="00B258BB"/>
    <w:rsid w:val="00B32C2A"/>
    <w:rsid w:val="00B32D1A"/>
    <w:rsid w:val="00B3664E"/>
    <w:rsid w:val="00B372C4"/>
    <w:rsid w:val="00B41952"/>
    <w:rsid w:val="00B556AB"/>
    <w:rsid w:val="00B67B97"/>
    <w:rsid w:val="00B7222A"/>
    <w:rsid w:val="00B72C43"/>
    <w:rsid w:val="00B81E6B"/>
    <w:rsid w:val="00B82369"/>
    <w:rsid w:val="00B84AEE"/>
    <w:rsid w:val="00B95649"/>
    <w:rsid w:val="00B968C8"/>
    <w:rsid w:val="00BA227C"/>
    <w:rsid w:val="00BA3EC5"/>
    <w:rsid w:val="00BA51D9"/>
    <w:rsid w:val="00BB1952"/>
    <w:rsid w:val="00BB24C9"/>
    <w:rsid w:val="00BB3794"/>
    <w:rsid w:val="00BB5DFC"/>
    <w:rsid w:val="00BC2B25"/>
    <w:rsid w:val="00BC65B8"/>
    <w:rsid w:val="00BD279D"/>
    <w:rsid w:val="00BD2B82"/>
    <w:rsid w:val="00BD6BB8"/>
    <w:rsid w:val="00BE5686"/>
    <w:rsid w:val="00BE5C48"/>
    <w:rsid w:val="00BE6EFC"/>
    <w:rsid w:val="00BE7310"/>
    <w:rsid w:val="00BF0C6F"/>
    <w:rsid w:val="00BF1ABC"/>
    <w:rsid w:val="00BF660E"/>
    <w:rsid w:val="00C00AB8"/>
    <w:rsid w:val="00C03383"/>
    <w:rsid w:val="00C1521B"/>
    <w:rsid w:val="00C2063A"/>
    <w:rsid w:val="00C218FC"/>
    <w:rsid w:val="00C301A8"/>
    <w:rsid w:val="00C321B2"/>
    <w:rsid w:val="00C42036"/>
    <w:rsid w:val="00C5565F"/>
    <w:rsid w:val="00C57699"/>
    <w:rsid w:val="00C66BA2"/>
    <w:rsid w:val="00C73999"/>
    <w:rsid w:val="00C870F6"/>
    <w:rsid w:val="00C929D1"/>
    <w:rsid w:val="00C95985"/>
    <w:rsid w:val="00C971F3"/>
    <w:rsid w:val="00CA68D7"/>
    <w:rsid w:val="00CA7248"/>
    <w:rsid w:val="00CB02A8"/>
    <w:rsid w:val="00CC0DAB"/>
    <w:rsid w:val="00CC142D"/>
    <w:rsid w:val="00CC3A14"/>
    <w:rsid w:val="00CC5026"/>
    <w:rsid w:val="00CC58BA"/>
    <w:rsid w:val="00CC68D0"/>
    <w:rsid w:val="00CD13BE"/>
    <w:rsid w:val="00CD41BA"/>
    <w:rsid w:val="00CD55AD"/>
    <w:rsid w:val="00CD6E76"/>
    <w:rsid w:val="00CE09DB"/>
    <w:rsid w:val="00CE256A"/>
    <w:rsid w:val="00D00BB6"/>
    <w:rsid w:val="00D03CF4"/>
    <w:rsid w:val="00D03F9A"/>
    <w:rsid w:val="00D06D51"/>
    <w:rsid w:val="00D17E4D"/>
    <w:rsid w:val="00D24991"/>
    <w:rsid w:val="00D458E7"/>
    <w:rsid w:val="00D50255"/>
    <w:rsid w:val="00D52190"/>
    <w:rsid w:val="00D52ADE"/>
    <w:rsid w:val="00D539F7"/>
    <w:rsid w:val="00D55D31"/>
    <w:rsid w:val="00D66520"/>
    <w:rsid w:val="00D670FA"/>
    <w:rsid w:val="00D675CA"/>
    <w:rsid w:val="00D70CCA"/>
    <w:rsid w:val="00D70F07"/>
    <w:rsid w:val="00D7512C"/>
    <w:rsid w:val="00D7579B"/>
    <w:rsid w:val="00D76967"/>
    <w:rsid w:val="00D771FC"/>
    <w:rsid w:val="00D80124"/>
    <w:rsid w:val="00D84AE9"/>
    <w:rsid w:val="00D85804"/>
    <w:rsid w:val="00D90454"/>
    <w:rsid w:val="00D93C2B"/>
    <w:rsid w:val="00D94CB8"/>
    <w:rsid w:val="00DA4493"/>
    <w:rsid w:val="00DA4CD9"/>
    <w:rsid w:val="00DA54B2"/>
    <w:rsid w:val="00DB4AD8"/>
    <w:rsid w:val="00DB5A90"/>
    <w:rsid w:val="00DB63D9"/>
    <w:rsid w:val="00DB6427"/>
    <w:rsid w:val="00DC0583"/>
    <w:rsid w:val="00DC7794"/>
    <w:rsid w:val="00DD0C64"/>
    <w:rsid w:val="00DD32F4"/>
    <w:rsid w:val="00DD3B65"/>
    <w:rsid w:val="00DE06E0"/>
    <w:rsid w:val="00DE0D01"/>
    <w:rsid w:val="00DE1BD9"/>
    <w:rsid w:val="00DE29C1"/>
    <w:rsid w:val="00DE34CF"/>
    <w:rsid w:val="00DF709B"/>
    <w:rsid w:val="00E0119A"/>
    <w:rsid w:val="00E0252E"/>
    <w:rsid w:val="00E13F3D"/>
    <w:rsid w:val="00E173A8"/>
    <w:rsid w:val="00E24672"/>
    <w:rsid w:val="00E26888"/>
    <w:rsid w:val="00E2734C"/>
    <w:rsid w:val="00E34898"/>
    <w:rsid w:val="00E35BDB"/>
    <w:rsid w:val="00E4193A"/>
    <w:rsid w:val="00E43153"/>
    <w:rsid w:val="00E440BD"/>
    <w:rsid w:val="00E44169"/>
    <w:rsid w:val="00E459C4"/>
    <w:rsid w:val="00E475AD"/>
    <w:rsid w:val="00E5027A"/>
    <w:rsid w:val="00E513BA"/>
    <w:rsid w:val="00E6300C"/>
    <w:rsid w:val="00E73370"/>
    <w:rsid w:val="00E7516A"/>
    <w:rsid w:val="00E75843"/>
    <w:rsid w:val="00E7711D"/>
    <w:rsid w:val="00E82B96"/>
    <w:rsid w:val="00E85529"/>
    <w:rsid w:val="00E860A5"/>
    <w:rsid w:val="00E92661"/>
    <w:rsid w:val="00EA1C2B"/>
    <w:rsid w:val="00EA5240"/>
    <w:rsid w:val="00EB09B7"/>
    <w:rsid w:val="00EB16CE"/>
    <w:rsid w:val="00EC61C8"/>
    <w:rsid w:val="00EC744A"/>
    <w:rsid w:val="00ED24A4"/>
    <w:rsid w:val="00ED35E3"/>
    <w:rsid w:val="00ED73F2"/>
    <w:rsid w:val="00EE13FC"/>
    <w:rsid w:val="00EE7D7C"/>
    <w:rsid w:val="00EF4EF4"/>
    <w:rsid w:val="00EF7849"/>
    <w:rsid w:val="00F01A24"/>
    <w:rsid w:val="00F02FD2"/>
    <w:rsid w:val="00F10FEF"/>
    <w:rsid w:val="00F133A0"/>
    <w:rsid w:val="00F17B34"/>
    <w:rsid w:val="00F2015F"/>
    <w:rsid w:val="00F24FDD"/>
    <w:rsid w:val="00F25D98"/>
    <w:rsid w:val="00F300FB"/>
    <w:rsid w:val="00F3042A"/>
    <w:rsid w:val="00F31FD2"/>
    <w:rsid w:val="00F45162"/>
    <w:rsid w:val="00F5324A"/>
    <w:rsid w:val="00F56240"/>
    <w:rsid w:val="00F60A85"/>
    <w:rsid w:val="00F61657"/>
    <w:rsid w:val="00F72D6D"/>
    <w:rsid w:val="00F74C56"/>
    <w:rsid w:val="00F7609F"/>
    <w:rsid w:val="00F918C0"/>
    <w:rsid w:val="00F9553D"/>
    <w:rsid w:val="00F95CAD"/>
    <w:rsid w:val="00F96423"/>
    <w:rsid w:val="00F97044"/>
    <w:rsid w:val="00F97B3F"/>
    <w:rsid w:val="00FA79CD"/>
    <w:rsid w:val="00FB0177"/>
    <w:rsid w:val="00FB41E0"/>
    <w:rsid w:val="00FB5775"/>
    <w:rsid w:val="00FB6386"/>
    <w:rsid w:val="00FC2293"/>
    <w:rsid w:val="00FC2932"/>
    <w:rsid w:val="00FC48C3"/>
    <w:rsid w:val="00FC6505"/>
    <w:rsid w:val="00FC752B"/>
    <w:rsid w:val="00FD2CD3"/>
    <w:rsid w:val="00FE3EBD"/>
    <w:rsid w:val="00FF18F2"/>
    <w:rsid w:val="00FF1925"/>
    <w:rsid w:val="00FF1F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DB6427"/>
    <w:rPr>
      <w:rFonts w:ascii="Arial" w:hAnsi="Arial"/>
      <w:lang w:val="en-GB" w:eastAsia="en-US"/>
    </w:rPr>
  </w:style>
  <w:style w:type="paragraph" w:styleId="af8">
    <w:name w:val="Revision"/>
    <w:hidden/>
    <w:uiPriority w:val="99"/>
    <w:semiHidden/>
    <w:rsid w:val="00C2063A"/>
    <w:rPr>
      <w:rFonts w:ascii="Times New Roman" w:hAnsi="Times New Roman"/>
      <w:lang w:val="en-GB" w:eastAsia="en-US"/>
    </w:rPr>
  </w:style>
  <w:style w:type="character" w:customStyle="1" w:styleId="TALChar">
    <w:name w:val="TAL Char"/>
    <w:link w:val="TAL"/>
    <w:qFormat/>
    <w:locked/>
    <w:rsid w:val="008A6B8F"/>
    <w:rPr>
      <w:rFonts w:ascii="Arial" w:hAnsi="Arial"/>
      <w:sz w:val="18"/>
      <w:lang w:val="en-GB" w:eastAsia="en-US"/>
    </w:rPr>
  </w:style>
  <w:style w:type="character" w:customStyle="1" w:styleId="THChar">
    <w:name w:val="TH Char"/>
    <w:link w:val="TH"/>
    <w:qFormat/>
    <w:locked/>
    <w:rsid w:val="008A6B8F"/>
    <w:rPr>
      <w:rFonts w:ascii="Arial" w:hAnsi="Arial"/>
      <w:b/>
      <w:lang w:val="en-GB" w:eastAsia="en-US"/>
    </w:rPr>
  </w:style>
  <w:style w:type="character" w:customStyle="1" w:styleId="TAHChar">
    <w:name w:val="TAH Char"/>
    <w:link w:val="TAH"/>
    <w:qFormat/>
    <w:locked/>
    <w:rsid w:val="008A6B8F"/>
    <w:rPr>
      <w:rFonts w:ascii="Arial" w:hAnsi="Arial"/>
      <w:b/>
      <w:sz w:val="18"/>
      <w:lang w:val="en-GB" w:eastAsia="en-US"/>
    </w:rPr>
  </w:style>
  <w:style w:type="character" w:customStyle="1" w:styleId="TFChar">
    <w:name w:val="TF Char"/>
    <w:link w:val="TF"/>
    <w:qFormat/>
    <w:locked/>
    <w:rsid w:val="008A6B8F"/>
    <w:rPr>
      <w:rFonts w:ascii="Arial" w:hAnsi="Arial"/>
      <w:b/>
      <w:lang w:val="en-GB" w:eastAsia="en-US"/>
    </w:rPr>
  </w:style>
  <w:style w:type="paragraph" w:styleId="af9">
    <w:name w:val="List Paragraph"/>
    <w:basedOn w:val="a"/>
    <w:uiPriority w:val="34"/>
    <w:qFormat/>
    <w:rsid w:val="00641ADE"/>
    <w:pPr>
      <w:ind w:firstLineChars="200" w:firstLine="420"/>
    </w:pPr>
  </w:style>
  <w:style w:type="character" w:customStyle="1" w:styleId="PLChar">
    <w:name w:val="PL Char"/>
    <w:link w:val="PL"/>
    <w:qFormat/>
    <w:locked/>
    <w:rsid w:val="004067F4"/>
    <w:rPr>
      <w:rFonts w:ascii="Courier New" w:hAnsi="Courier New"/>
      <w:noProof/>
      <w:sz w:val="16"/>
      <w:lang w:val="en-GB" w:eastAsia="en-US"/>
    </w:rPr>
  </w:style>
  <w:style w:type="character" w:customStyle="1" w:styleId="EXCar">
    <w:name w:val="EX Car"/>
    <w:link w:val="EX"/>
    <w:qFormat/>
    <w:locked/>
    <w:rsid w:val="000E2740"/>
    <w:rPr>
      <w:rFonts w:ascii="Times New Roman" w:hAnsi="Times New Roman"/>
      <w:lang w:val="en-GB" w:eastAsia="en-US"/>
    </w:rPr>
  </w:style>
  <w:style w:type="character" w:customStyle="1" w:styleId="B1Char">
    <w:name w:val="B1 Char"/>
    <w:link w:val="B1"/>
    <w:qFormat/>
    <w:locked/>
    <w:rsid w:val="000E2740"/>
    <w:rPr>
      <w:rFonts w:ascii="Times New Roman" w:hAnsi="Times New Roman"/>
      <w:lang w:val="en-GB" w:eastAsia="en-US"/>
    </w:rPr>
  </w:style>
  <w:style w:type="character" w:customStyle="1" w:styleId="NOZchn">
    <w:name w:val="NO Zchn"/>
    <w:link w:val="NO"/>
    <w:qFormat/>
    <w:locked/>
    <w:rsid w:val="00AD61BD"/>
    <w:rPr>
      <w:rFonts w:ascii="Times New Roman" w:hAnsi="Times New Roman"/>
      <w:lang w:val="en-GB" w:eastAsia="en-US"/>
    </w:rPr>
  </w:style>
  <w:style w:type="character" w:customStyle="1" w:styleId="10">
    <w:name w:val="标题 1 字符"/>
    <w:basedOn w:val="a0"/>
    <w:link w:val="1"/>
    <w:rsid w:val="00AF0CC9"/>
    <w:rPr>
      <w:rFonts w:ascii="Arial" w:hAnsi="Arial"/>
      <w:sz w:val="36"/>
      <w:lang w:val="en-GB" w:eastAsia="en-US"/>
    </w:rPr>
  </w:style>
  <w:style w:type="character" w:customStyle="1" w:styleId="TACChar">
    <w:name w:val="TAC Char"/>
    <w:link w:val="TAC"/>
    <w:qFormat/>
    <w:rsid w:val="00247698"/>
    <w:rPr>
      <w:rFonts w:ascii="Arial" w:hAnsi="Arial"/>
      <w:sz w:val="18"/>
      <w:lang w:val="en-GB" w:eastAsia="en-US"/>
    </w:rPr>
  </w:style>
  <w:style w:type="character" w:customStyle="1" w:styleId="TANChar">
    <w:name w:val="TAN Char"/>
    <w:link w:val="TAN"/>
    <w:qFormat/>
    <w:rsid w:val="00247698"/>
    <w:rPr>
      <w:rFonts w:ascii="Arial" w:hAnsi="Arial"/>
      <w:sz w:val="18"/>
      <w:lang w:val="en-GB" w:eastAsia="en-US"/>
    </w:rPr>
  </w:style>
  <w:style w:type="paragraph" w:customStyle="1" w:styleId="TAJ">
    <w:name w:val="TAJ"/>
    <w:basedOn w:val="TH"/>
    <w:rsid w:val="00E75843"/>
  </w:style>
  <w:style w:type="paragraph" w:customStyle="1" w:styleId="Guidance">
    <w:name w:val="Guidance"/>
    <w:basedOn w:val="a"/>
    <w:rsid w:val="00E75843"/>
    <w:rPr>
      <w:i/>
      <w:color w:val="0000FF"/>
    </w:rPr>
  </w:style>
  <w:style w:type="table" w:styleId="afa">
    <w:name w:val="Table Grid"/>
    <w:basedOn w:val="a1"/>
    <w:uiPriority w:val="39"/>
    <w:rsid w:val="00E75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uiPriority w:val="99"/>
    <w:semiHidden/>
    <w:unhideWhenUsed/>
    <w:rsid w:val="00E75843"/>
    <w:rPr>
      <w:color w:val="605E5C"/>
      <w:shd w:val="clear" w:color="auto" w:fill="E1DFDD"/>
    </w:rPr>
  </w:style>
  <w:style w:type="character" w:customStyle="1" w:styleId="af3">
    <w:name w:val="批注框文本 字符"/>
    <w:basedOn w:val="a0"/>
    <w:link w:val="af2"/>
    <w:rsid w:val="00E75843"/>
    <w:rPr>
      <w:rFonts w:ascii="Tahoma" w:hAnsi="Tahoma" w:cs="Tahoma"/>
      <w:sz w:val="16"/>
      <w:szCs w:val="16"/>
      <w:lang w:val="en-GB" w:eastAsia="en-US"/>
    </w:rPr>
  </w:style>
  <w:style w:type="paragraph" w:styleId="afc">
    <w:name w:val="Bibliography"/>
    <w:basedOn w:val="a"/>
    <w:next w:val="a"/>
    <w:uiPriority w:val="37"/>
    <w:semiHidden/>
    <w:unhideWhenUsed/>
    <w:rsid w:val="00E75843"/>
  </w:style>
  <w:style w:type="paragraph" w:styleId="afd">
    <w:name w:val="Block Text"/>
    <w:basedOn w:val="a"/>
    <w:rsid w:val="00E7584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e">
    <w:name w:val="Body Text"/>
    <w:basedOn w:val="a"/>
    <w:link w:val="aff"/>
    <w:rsid w:val="00E75843"/>
    <w:pPr>
      <w:spacing w:after="120"/>
    </w:pPr>
  </w:style>
  <w:style w:type="character" w:customStyle="1" w:styleId="aff">
    <w:name w:val="正文文本 字符"/>
    <w:basedOn w:val="a0"/>
    <w:link w:val="afe"/>
    <w:rsid w:val="00E75843"/>
    <w:rPr>
      <w:rFonts w:ascii="Times New Roman" w:hAnsi="Times New Roman"/>
      <w:lang w:val="en-GB" w:eastAsia="en-US"/>
    </w:rPr>
  </w:style>
  <w:style w:type="paragraph" w:styleId="25">
    <w:name w:val="Body Text 2"/>
    <w:basedOn w:val="a"/>
    <w:link w:val="26"/>
    <w:rsid w:val="00E75843"/>
    <w:pPr>
      <w:spacing w:after="120" w:line="480" w:lineRule="auto"/>
    </w:pPr>
  </w:style>
  <w:style w:type="character" w:customStyle="1" w:styleId="26">
    <w:name w:val="正文文本 2 字符"/>
    <w:basedOn w:val="a0"/>
    <w:link w:val="25"/>
    <w:rsid w:val="00E75843"/>
    <w:rPr>
      <w:rFonts w:ascii="Times New Roman" w:hAnsi="Times New Roman"/>
      <w:lang w:val="en-GB" w:eastAsia="en-US"/>
    </w:rPr>
  </w:style>
  <w:style w:type="paragraph" w:styleId="34">
    <w:name w:val="Body Text 3"/>
    <w:basedOn w:val="a"/>
    <w:link w:val="35"/>
    <w:rsid w:val="00E75843"/>
    <w:pPr>
      <w:spacing w:after="120"/>
    </w:pPr>
    <w:rPr>
      <w:sz w:val="16"/>
      <w:szCs w:val="16"/>
    </w:rPr>
  </w:style>
  <w:style w:type="character" w:customStyle="1" w:styleId="35">
    <w:name w:val="正文文本 3 字符"/>
    <w:basedOn w:val="a0"/>
    <w:link w:val="34"/>
    <w:rsid w:val="00E75843"/>
    <w:rPr>
      <w:rFonts w:ascii="Times New Roman" w:hAnsi="Times New Roman"/>
      <w:sz w:val="16"/>
      <w:szCs w:val="16"/>
      <w:lang w:val="en-GB" w:eastAsia="en-US"/>
    </w:rPr>
  </w:style>
  <w:style w:type="paragraph" w:styleId="aff0">
    <w:name w:val="Body Text First Indent"/>
    <w:basedOn w:val="afe"/>
    <w:link w:val="aff1"/>
    <w:rsid w:val="00E75843"/>
    <w:pPr>
      <w:spacing w:after="180"/>
      <w:ind w:firstLine="360"/>
    </w:pPr>
  </w:style>
  <w:style w:type="character" w:customStyle="1" w:styleId="aff1">
    <w:name w:val="正文文本首行缩进 字符"/>
    <w:basedOn w:val="aff"/>
    <w:link w:val="aff0"/>
    <w:rsid w:val="00E75843"/>
    <w:rPr>
      <w:rFonts w:ascii="Times New Roman" w:hAnsi="Times New Roman"/>
      <w:lang w:val="en-GB" w:eastAsia="en-US"/>
    </w:rPr>
  </w:style>
  <w:style w:type="paragraph" w:styleId="aff2">
    <w:name w:val="Body Text Indent"/>
    <w:basedOn w:val="a"/>
    <w:link w:val="aff3"/>
    <w:rsid w:val="00E75843"/>
    <w:pPr>
      <w:spacing w:after="120"/>
      <w:ind w:left="283"/>
    </w:pPr>
  </w:style>
  <w:style w:type="character" w:customStyle="1" w:styleId="aff3">
    <w:name w:val="正文文本缩进 字符"/>
    <w:basedOn w:val="a0"/>
    <w:link w:val="aff2"/>
    <w:rsid w:val="00E75843"/>
    <w:rPr>
      <w:rFonts w:ascii="Times New Roman" w:hAnsi="Times New Roman"/>
      <w:lang w:val="en-GB" w:eastAsia="en-US"/>
    </w:rPr>
  </w:style>
  <w:style w:type="paragraph" w:styleId="27">
    <w:name w:val="Body Text First Indent 2"/>
    <w:basedOn w:val="aff2"/>
    <w:link w:val="28"/>
    <w:rsid w:val="00E75843"/>
    <w:pPr>
      <w:spacing w:after="180"/>
      <w:ind w:left="360" w:firstLine="360"/>
    </w:pPr>
  </w:style>
  <w:style w:type="character" w:customStyle="1" w:styleId="28">
    <w:name w:val="正文文本首行缩进 2 字符"/>
    <w:basedOn w:val="aff3"/>
    <w:link w:val="27"/>
    <w:rsid w:val="00E75843"/>
    <w:rPr>
      <w:rFonts w:ascii="Times New Roman" w:hAnsi="Times New Roman"/>
      <w:lang w:val="en-GB" w:eastAsia="en-US"/>
    </w:rPr>
  </w:style>
  <w:style w:type="paragraph" w:styleId="29">
    <w:name w:val="Body Text Indent 2"/>
    <w:basedOn w:val="a"/>
    <w:link w:val="2a"/>
    <w:rsid w:val="00E75843"/>
    <w:pPr>
      <w:spacing w:after="120" w:line="480" w:lineRule="auto"/>
      <w:ind w:left="283"/>
    </w:pPr>
  </w:style>
  <w:style w:type="character" w:customStyle="1" w:styleId="2a">
    <w:name w:val="正文文本缩进 2 字符"/>
    <w:basedOn w:val="a0"/>
    <w:link w:val="29"/>
    <w:rsid w:val="00E75843"/>
    <w:rPr>
      <w:rFonts w:ascii="Times New Roman" w:hAnsi="Times New Roman"/>
      <w:lang w:val="en-GB" w:eastAsia="en-US"/>
    </w:rPr>
  </w:style>
  <w:style w:type="paragraph" w:styleId="36">
    <w:name w:val="Body Text Indent 3"/>
    <w:basedOn w:val="a"/>
    <w:link w:val="37"/>
    <w:rsid w:val="00E75843"/>
    <w:pPr>
      <w:spacing w:after="120"/>
      <w:ind w:left="283"/>
    </w:pPr>
    <w:rPr>
      <w:sz w:val="16"/>
      <w:szCs w:val="16"/>
    </w:rPr>
  </w:style>
  <w:style w:type="character" w:customStyle="1" w:styleId="37">
    <w:name w:val="正文文本缩进 3 字符"/>
    <w:basedOn w:val="a0"/>
    <w:link w:val="36"/>
    <w:rsid w:val="00E75843"/>
    <w:rPr>
      <w:rFonts w:ascii="Times New Roman" w:hAnsi="Times New Roman"/>
      <w:sz w:val="16"/>
      <w:szCs w:val="16"/>
      <w:lang w:val="en-GB" w:eastAsia="en-US"/>
    </w:rPr>
  </w:style>
  <w:style w:type="paragraph" w:styleId="aff4">
    <w:name w:val="caption"/>
    <w:basedOn w:val="a"/>
    <w:next w:val="a"/>
    <w:unhideWhenUsed/>
    <w:qFormat/>
    <w:rsid w:val="00E75843"/>
    <w:pPr>
      <w:spacing w:after="200"/>
    </w:pPr>
    <w:rPr>
      <w:i/>
      <w:iCs/>
      <w:color w:val="1F497D" w:themeColor="text2"/>
      <w:sz w:val="18"/>
      <w:szCs w:val="18"/>
    </w:rPr>
  </w:style>
  <w:style w:type="paragraph" w:styleId="aff5">
    <w:name w:val="Closing"/>
    <w:basedOn w:val="a"/>
    <w:link w:val="aff6"/>
    <w:rsid w:val="00E75843"/>
    <w:pPr>
      <w:spacing w:after="0"/>
      <w:ind w:left="4252"/>
    </w:pPr>
  </w:style>
  <w:style w:type="character" w:customStyle="1" w:styleId="aff6">
    <w:name w:val="结束语 字符"/>
    <w:basedOn w:val="a0"/>
    <w:link w:val="aff5"/>
    <w:rsid w:val="00E75843"/>
    <w:rPr>
      <w:rFonts w:ascii="Times New Roman" w:hAnsi="Times New Roman"/>
      <w:lang w:val="en-GB" w:eastAsia="en-US"/>
    </w:rPr>
  </w:style>
  <w:style w:type="character" w:customStyle="1" w:styleId="af0">
    <w:name w:val="批注文字 字符"/>
    <w:basedOn w:val="a0"/>
    <w:link w:val="af"/>
    <w:rsid w:val="00E75843"/>
    <w:rPr>
      <w:rFonts w:ascii="Times New Roman" w:hAnsi="Times New Roman"/>
      <w:lang w:val="en-GB" w:eastAsia="en-US"/>
    </w:rPr>
  </w:style>
  <w:style w:type="character" w:customStyle="1" w:styleId="af5">
    <w:name w:val="批注主题 字符"/>
    <w:basedOn w:val="af0"/>
    <w:link w:val="af4"/>
    <w:rsid w:val="00E75843"/>
    <w:rPr>
      <w:rFonts w:ascii="Times New Roman" w:hAnsi="Times New Roman"/>
      <w:b/>
      <w:bCs/>
      <w:lang w:val="en-GB" w:eastAsia="en-US"/>
    </w:rPr>
  </w:style>
  <w:style w:type="paragraph" w:styleId="aff7">
    <w:name w:val="Date"/>
    <w:basedOn w:val="a"/>
    <w:next w:val="a"/>
    <w:link w:val="aff8"/>
    <w:rsid w:val="00E75843"/>
  </w:style>
  <w:style w:type="character" w:customStyle="1" w:styleId="aff8">
    <w:name w:val="日期 字符"/>
    <w:basedOn w:val="a0"/>
    <w:link w:val="aff7"/>
    <w:rsid w:val="00E75843"/>
    <w:rPr>
      <w:rFonts w:ascii="Times New Roman" w:hAnsi="Times New Roman"/>
      <w:lang w:val="en-GB" w:eastAsia="en-US"/>
    </w:rPr>
  </w:style>
  <w:style w:type="character" w:customStyle="1" w:styleId="af7">
    <w:name w:val="文档结构图 字符"/>
    <w:basedOn w:val="a0"/>
    <w:link w:val="af6"/>
    <w:rsid w:val="00E75843"/>
    <w:rPr>
      <w:rFonts w:ascii="Tahoma" w:hAnsi="Tahoma" w:cs="Tahoma"/>
      <w:shd w:val="clear" w:color="auto" w:fill="000080"/>
      <w:lang w:val="en-GB" w:eastAsia="en-US"/>
    </w:rPr>
  </w:style>
  <w:style w:type="paragraph" w:styleId="aff9">
    <w:name w:val="E-mail Signature"/>
    <w:basedOn w:val="a"/>
    <w:link w:val="affa"/>
    <w:rsid w:val="00E75843"/>
    <w:pPr>
      <w:spacing w:after="0"/>
    </w:pPr>
  </w:style>
  <w:style w:type="character" w:customStyle="1" w:styleId="affa">
    <w:name w:val="电子邮件签名 字符"/>
    <w:basedOn w:val="a0"/>
    <w:link w:val="aff9"/>
    <w:rsid w:val="00E75843"/>
    <w:rPr>
      <w:rFonts w:ascii="Times New Roman" w:hAnsi="Times New Roman"/>
      <w:lang w:val="en-GB" w:eastAsia="en-US"/>
    </w:rPr>
  </w:style>
  <w:style w:type="paragraph" w:styleId="affb">
    <w:name w:val="endnote text"/>
    <w:basedOn w:val="a"/>
    <w:link w:val="affc"/>
    <w:rsid w:val="00E75843"/>
    <w:pPr>
      <w:spacing w:after="0"/>
    </w:pPr>
  </w:style>
  <w:style w:type="character" w:customStyle="1" w:styleId="affc">
    <w:name w:val="尾注文本 字符"/>
    <w:basedOn w:val="a0"/>
    <w:link w:val="affb"/>
    <w:rsid w:val="00E75843"/>
    <w:rPr>
      <w:rFonts w:ascii="Times New Roman" w:hAnsi="Times New Roman"/>
      <w:lang w:val="en-GB" w:eastAsia="en-US"/>
    </w:rPr>
  </w:style>
  <w:style w:type="paragraph" w:styleId="affd">
    <w:name w:val="envelope address"/>
    <w:basedOn w:val="a"/>
    <w:rsid w:val="00E7584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rsid w:val="00E75843"/>
    <w:pPr>
      <w:spacing w:after="0"/>
    </w:pPr>
    <w:rPr>
      <w:rFonts w:asciiTheme="majorHAnsi" w:eastAsiaTheme="majorEastAsia" w:hAnsiTheme="majorHAnsi" w:cstheme="majorBidi"/>
    </w:rPr>
  </w:style>
  <w:style w:type="character" w:customStyle="1" w:styleId="a8">
    <w:name w:val="脚注文本 字符"/>
    <w:basedOn w:val="a0"/>
    <w:link w:val="a7"/>
    <w:rsid w:val="00E75843"/>
    <w:rPr>
      <w:rFonts w:ascii="Times New Roman" w:hAnsi="Times New Roman"/>
      <w:sz w:val="16"/>
      <w:lang w:val="en-GB" w:eastAsia="en-US"/>
    </w:rPr>
  </w:style>
  <w:style w:type="paragraph" w:styleId="HTML">
    <w:name w:val="HTML Address"/>
    <w:basedOn w:val="a"/>
    <w:link w:val="HTML0"/>
    <w:rsid w:val="00E75843"/>
    <w:pPr>
      <w:spacing w:after="0"/>
    </w:pPr>
    <w:rPr>
      <w:i/>
      <w:iCs/>
    </w:rPr>
  </w:style>
  <w:style w:type="character" w:customStyle="1" w:styleId="HTML0">
    <w:name w:val="HTML 地址 字符"/>
    <w:basedOn w:val="a0"/>
    <w:link w:val="HTML"/>
    <w:rsid w:val="00E75843"/>
    <w:rPr>
      <w:rFonts w:ascii="Times New Roman" w:hAnsi="Times New Roman"/>
      <w:i/>
      <w:iCs/>
      <w:lang w:val="en-GB" w:eastAsia="en-US"/>
    </w:rPr>
  </w:style>
  <w:style w:type="paragraph" w:styleId="HTML1">
    <w:name w:val="HTML Preformatted"/>
    <w:basedOn w:val="a"/>
    <w:link w:val="HTML2"/>
    <w:rsid w:val="00E75843"/>
    <w:pPr>
      <w:spacing w:after="0"/>
    </w:pPr>
    <w:rPr>
      <w:rFonts w:ascii="Consolas" w:hAnsi="Consolas"/>
    </w:rPr>
  </w:style>
  <w:style w:type="character" w:customStyle="1" w:styleId="HTML2">
    <w:name w:val="HTML 预设格式 字符"/>
    <w:basedOn w:val="a0"/>
    <w:link w:val="HTML1"/>
    <w:rsid w:val="00E75843"/>
    <w:rPr>
      <w:rFonts w:ascii="Consolas" w:hAnsi="Consolas"/>
      <w:lang w:val="en-GB" w:eastAsia="en-US"/>
    </w:rPr>
  </w:style>
  <w:style w:type="paragraph" w:styleId="38">
    <w:name w:val="index 3"/>
    <w:basedOn w:val="a"/>
    <w:next w:val="a"/>
    <w:rsid w:val="00E75843"/>
    <w:pPr>
      <w:spacing w:after="0"/>
      <w:ind w:left="600" w:hanging="200"/>
    </w:pPr>
  </w:style>
  <w:style w:type="paragraph" w:styleId="44">
    <w:name w:val="index 4"/>
    <w:basedOn w:val="a"/>
    <w:next w:val="a"/>
    <w:rsid w:val="00E75843"/>
    <w:pPr>
      <w:spacing w:after="0"/>
      <w:ind w:left="800" w:hanging="200"/>
    </w:pPr>
  </w:style>
  <w:style w:type="paragraph" w:styleId="54">
    <w:name w:val="index 5"/>
    <w:basedOn w:val="a"/>
    <w:next w:val="a"/>
    <w:rsid w:val="00E75843"/>
    <w:pPr>
      <w:spacing w:after="0"/>
      <w:ind w:left="1000" w:hanging="200"/>
    </w:pPr>
  </w:style>
  <w:style w:type="paragraph" w:styleId="61">
    <w:name w:val="index 6"/>
    <w:basedOn w:val="a"/>
    <w:next w:val="a"/>
    <w:rsid w:val="00E75843"/>
    <w:pPr>
      <w:spacing w:after="0"/>
      <w:ind w:left="1200" w:hanging="200"/>
    </w:pPr>
  </w:style>
  <w:style w:type="paragraph" w:styleId="71">
    <w:name w:val="index 7"/>
    <w:basedOn w:val="a"/>
    <w:next w:val="a"/>
    <w:rsid w:val="00E75843"/>
    <w:pPr>
      <w:spacing w:after="0"/>
      <w:ind w:left="1400" w:hanging="200"/>
    </w:pPr>
  </w:style>
  <w:style w:type="paragraph" w:styleId="81">
    <w:name w:val="index 8"/>
    <w:basedOn w:val="a"/>
    <w:next w:val="a"/>
    <w:rsid w:val="00E75843"/>
    <w:pPr>
      <w:spacing w:after="0"/>
      <w:ind w:left="1600" w:hanging="200"/>
    </w:pPr>
  </w:style>
  <w:style w:type="paragraph" w:styleId="91">
    <w:name w:val="index 9"/>
    <w:basedOn w:val="a"/>
    <w:next w:val="a"/>
    <w:rsid w:val="00E75843"/>
    <w:pPr>
      <w:spacing w:after="0"/>
      <w:ind w:left="1800" w:hanging="200"/>
    </w:pPr>
  </w:style>
  <w:style w:type="paragraph" w:styleId="afff">
    <w:name w:val="index heading"/>
    <w:basedOn w:val="a"/>
    <w:next w:val="11"/>
    <w:rsid w:val="00E75843"/>
    <w:rPr>
      <w:rFonts w:asciiTheme="majorHAnsi" w:eastAsiaTheme="majorEastAsia" w:hAnsiTheme="majorHAnsi" w:cstheme="majorBidi"/>
      <w:b/>
      <w:bCs/>
    </w:rPr>
  </w:style>
  <w:style w:type="paragraph" w:styleId="afff0">
    <w:name w:val="Intense Quote"/>
    <w:basedOn w:val="a"/>
    <w:next w:val="a"/>
    <w:link w:val="afff1"/>
    <w:uiPriority w:val="30"/>
    <w:qFormat/>
    <w:rsid w:val="00E7584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1">
    <w:name w:val="明显引用 字符"/>
    <w:basedOn w:val="a0"/>
    <w:link w:val="afff0"/>
    <w:uiPriority w:val="30"/>
    <w:rsid w:val="00E75843"/>
    <w:rPr>
      <w:rFonts w:ascii="Times New Roman" w:hAnsi="Times New Roman"/>
      <w:i/>
      <w:iCs/>
      <w:color w:val="4F81BD" w:themeColor="accent1"/>
      <w:lang w:val="en-GB" w:eastAsia="en-US"/>
    </w:rPr>
  </w:style>
  <w:style w:type="paragraph" w:styleId="afff2">
    <w:name w:val="List Continue"/>
    <w:basedOn w:val="a"/>
    <w:rsid w:val="00E75843"/>
    <w:pPr>
      <w:spacing w:after="120"/>
      <w:ind w:left="283"/>
      <w:contextualSpacing/>
    </w:pPr>
  </w:style>
  <w:style w:type="paragraph" w:styleId="2b">
    <w:name w:val="List Continue 2"/>
    <w:basedOn w:val="a"/>
    <w:rsid w:val="00E75843"/>
    <w:pPr>
      <w:spacing w:after="120"/>
      <w:ind w:left="566"/>
      <w:contextualSpacing/>
    </w:pPr>
  </w:style>
  <w:style w:type="paragraph" w:styleId="39">
    <w:name w:val="List Continue 3"/>
    <w:basedOn w:val="a"/>
    <w:rsid w:val="00E75843"/>
    <w:pPr>
      <w:spacing w:after="120"/>
      <w:ind w:left="849"/>
      <w:contextualSpacing/>
    </w:pPr>
  </w:style>
  <w:style w:type="paragraph" w:styleId="45">
    <w:name w:val="List Continue 4"/>
    <w:basedOn w:val="a"/>
    <w:rsid w:val="00E75843"/>
    <w:pPr>
      <w:spacing w:after="120"/>
      <w:ind w:left="1132"/>
      <w:contextualSpacing/>
    </w:pPr>
  </w:style>
  <w:style w:type="paragraph" w:styleId="55">
    <w:name w:val="List Continue 5"/>
    <w:basedOn w:val="a"/>
    <w:rsid w:val="00E75843"/>
    <w:pPr>
      <w:spacing w:after="120"/>
      <w:ind w:left="1415"/>
      <w:contextualSpacing/>
    </w:pPr>
  </w:style>
  <w:style w:type="paragraph" w:styleId="3">
    <w:name w:val="List Number 3"/>
    <w:basedOn w:val="a"/>
    <w:rsid w:val="00E75843"/>
    <w:pPr>
      <w:numPr>
        <w:numId w:val="15"/>
      </w:numPr>
      <w:tabs>
        <w:tab w:val="clear" w:pos="926"/>
        <w:tab w:val="num" w:pos="360"/>
      </w:tabs>
      <w:ind w:left="360"/>
      <w:contextualSpacing/>
    </w:pPr>
  </w:style>
  <w:style w:type="paragraph" w:styleId="4">
    <w:name w:val="List Number 4"/>
    <w:basedOn w:val="a"/>
    <w:rsid w:val="00E75843"/>
    <w:pPr>
      <w:numPr>
        <w:numId w:val="16"/>
      </w:numPr>
      <w:tabs>
        <w:tab w:val="clear" w:pos="1209"/>
      </w:tabs>
      <w:ind w:left="360"/>
      <w:contextualSpacing/>
    </w:pPr>
  </w:style>
  <w:style w:type="paragraph" w:styleId="5">
    <w:name w:val="List Number 5"/>
    <w:basedOn w:val="a"/>
    <w:rsid w:val="00E75843"/>
    <w:pPr>
      <w:numPr>
        <w:numId w:val="17"/>
      </w:numPr>
      <w:tabs>
        <w:tab w:val="clear" w:pos="1492"/>
      </w:tabs>
      <w:ind w:left="0" w:firstLine="0"/>
      <w:contextualSpacing/>
    </w:pPr>
  </w:style>
  <w:style w:type="paragraph" w:styleId="afff3">
    <w:name w:val="macro"/>
    <w:link w:val="afff4"/>
    <w:rsid w:val="00E7584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E75843"/>
    <w:rPr>
      <w:rFonts w:ascii="Consolas" w:hAnsi="Consolas"/>
      <w:lang w:val="en-GB" w:eastAsia="en-US"/>
    </w:rPr>
  </w:style>
  <w:style w:type="paragraph" w:styleId="afff5">
    <w:name w:val="Message Header"/>
    <w:basedOn w:val="a"/>
    <w:link w:val="afff6"/>
    <w:rsid w:val="00E7584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rsid w:val="00E75843"/>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E75843"/>
    <w:rPr>
      <w:rFonts w:ascii="Times New Roman" w:hAnsi="Times New Roman"/>
      <w:lang w:val="en-GB" w:eastAsia="en-US"/>
    </w:rPr>
  </w:style>
  <w:style w:type="paragraph" w:styleId="afff8">
    <w:name w:val="Normal (Web)"/>
    <w:basedOn w:val="a"/>
    <w:rsid w:val="00E75843"/>
    <w:rPr>
      <w:sz w:val="24"/>
      <w:szCs w:val="24"/>
    </w:rPr>
  </w:style>
  <w:style w:type="paragraph" w:styleId="afff9">
    <w:name w:val="Normal Indent"/>
    <w:basedOn w:val="a"/>
    <w:rsid w:val="00E75843"/>
    <w:pPr>
      <w:ind w:left="720"/>
    </w:pPr>
  </w:style>
  <w:style w:type="paragraph" w:styleId="afffa">
    <w:name w:val="Note Heading"/>
    <w:basedOn w:val="a"/>
    <w:next w:val="a"/>
    <w:link w:val="afffb"/>
    <w:rsid w:val="00E75843"/>
    <w:pPr>
      <w:spacing w:after="0"/>
    </w:pPr>
  </w:style>
  <w:style w:type="character" w:customStyle="1" w:styleId="afffb">
    <w:name w:val="注释标题 字符"/>
    <w:basedOn w:val="a0"/>
    <w:link w:val="afffa"/>
    <w:rsid w:val="00E75843"/>
    <w:rPr>
      <w:rFonts w:ascii="Times New Roman" w:hAnsi="Times New Roman"/>
      <w:lang w:val="en-GB" w:eastAsia="en-US"/>
    </w:rPr>
  </w:style>
  <w:style w:type="paragraph" w:styleId="afffc">
    <w:name w:val="Plain Text"/>
    <w:basedOn w:val="a"/>
    <w:link w:val="afffd"/>
    <w:rsid w:val="00E75843"/>
    <w:pPr>
      <w:spacing w:after="0"/>
    </w:pPr>
    <w:rPr>
      <w:rFonts w:ascii="Consolas" w:hAnsi="Consolas"/>
      <w:sz w:val="21"/>
      <w:szCs w:val="21"/>
    </w:rPr>
  </w:style>
  <w:style w:type="character" w:customStyle="1" w:styleId="afffd">
    <w:name w:val="纯文本 字符"/>
    <w:basedOn w:val="a0"/>
    <w:link w:val="afffc"/>
    <w:rsid w:val="00E75843"/>
    <w:rPr>
      <w:rFonts w:ascii="Consolas" w:hAnsi="Consolas"/>
      <w:sz w:val="21"/>
      <w:szCs w:val="21"/>
      <w:lang w:val="en-GB" w:eastAsia="en-US"/>
    </w:rPr>
  </w:style>
  <w:style w:type="paragraph" w:styleId="afffe">
    <w:name w:val="Quote"/>
    <w:basedOn w:val="a"/>
    <w:next w:val="a"/>
    <w:link w:val="affff"/>
    <w:uiPriority w:val="29"/>
    <w:qFormat/>
    <w:rsid w:val="00E75843"/>
    <w:pPr>
      <w:spacing w:before="200" w:after="160"/>
      <w:ind w:left="864" w:right="864"/>
      <w:jc w:val="center"/>
    </w:pPr>
    <w:rPr>
      <w:i/>
      <w:iCs/>
      <w:color w:val="404040" w:themeColor="text1" w:themeTint="BF"/>
    </w:rPr>
  </w:style>
  <w:style w:type="character" w:customStyle="1" w:styleId="affff">
    <w:name w:val="引用 字符"/>
    <w:basedOn w:val="a0"/>
    <w:link w:val="afffe"/>
    <w:uiPriority w:val="29"/>
    <w:rsid w:val="00E75843"/>
    <w:rPr>
      <w:rFonts w:ascii="Times New Roman" w:hAnsi="Times New Roman"/>
      <w:i/>
      <w:iCs/>
      <w:color w:val="404040" w:themeColor="text1" w:themeTint="BF"/>
      <w:lang w:val="en-GB" w:eastAsia="en-US"/>
    </w:rPr>
  </w:style>
  <w:style w:type="paragraph" w:styleId="affff0">
    <w:name w:val="Salutation"/>
    <w:basedOn w:val="a"/>
    <w:next w:val="a"/>
    <w:link w:val="affff1"/>
    <w:rsid w:val="00E75843"/>
  </w:style>
  <w:style w:type="character" w:customStyle="1" w:styleId="affff1">
    <w:name w:val="称呼 字符"/>
    <w:basedOn w:val="a0"/>
    <w:link w:val="affff0"/>
    <w:rsid w:val="00E75843"/>
    <w:rPr>
      <w:rFonts w:ascii="Times New Roman" w:hAnsi="Times New Roman"/>
      <w:lang w:val="en-GB" w:eastAsia="en-US"/>
    </w:rPr>
  </w:style>
  <w:style w:type="paragraph" w:styleId="affff2">
    <w:name w:val="Signature"/>
    <w:basedOn w:val="a"/>
    <w:link w:val="affff3"/>
    <w:rsid w:val="00E75843"/>
    <w:pPr>
      <w:spacing w:after="0"/>
      <w:ind w:left="4252"/>
    </w:pPr>
  </w:style>
  <w:style w:type="character" w:customStyle="1" w:styleId="affff3">
    <w:name w:val="签名 字符"/>
    <w:basedOn w:val="a0"/>
    <w:link w:val="affff2"/>
    <w:rsid w:val="00E75843"/>
    <w:rPr>
      <w:rFonts w:ascii="Times New Roman" w:hAnsi="Times New Roman"/>
      <w:lang w:val="en-GB" w:eastAsia="en-US"/>
    </w:rPr>
  </w:style>
  <w:style w:type="paragraph" w:styleId="affff4">
    <w:name w:val="Subtitle"/>
    <w:basedOn w:val="a"/>
    <w:next w:val="a"/>
    <w:link w:val="affff5"/>
    <w:qFormat/>
    <w:rsid w:val="00E75843"/>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5">
    <w:name w:val="副标题 字符"/>
    <w:basedOn w:val="a0"/>
    <w:link w:val="affff4"/>
    <w:rsid w:val="00E75843"/>
    <w:rPr>
      <w:rFonts w:asciiTheme="minorHAnsi" w:hAnsiTheme="minorHAnsi" w:cstheme="minorBidi"/>
      <w:color w:val="5A5A5A" w:themeColor="text1" w:themeTint="A5"/>
      <w:spacing w:val="15"/>
      <w:sz w:val="22"/>
      <w:szCs w:val="22"/>
      <w:lang w:val="en-GB" w:eastAsia="en-US"/>
    </w:rPr>
  </w:style>
  <w:style w:type="paragraph" w:styleId="affff6">
    <w:name w:val="table of authorities"/>
    <w:basedOn w:val="a"/>
    <w:next w:val="a"/>
    <w:rsid w:val="00E75843"/>
    <w:pPr>
      <w:spacing w:after="0"/>
      <w:ind w:left="200" w:hanging="200"/>
    </w:pPr>
  </w:style>
  <w:style w:type="paragraph" w:styleId="affff7">
    <w:name w:val="table of figures"/>
    <w:basedOn w:val="a"/>
    <w:next w:val="a"/>
    <w:rsid w:val="00E75843"/>
    <w:pPr>
      <w:spacing w:after="0"/>
    </w:pPr>
  </w:style>
  <w:style w:type="paragraph" w:styleId="affff8">
    <w:name w:val="Title"/>
    <w:basedOn w:val="a"/>
    <w:next w:val="a"/>
    <w:link w:val="affff9"/>
    <w:qFormat/>
    <w:rsid w:val="00E75843"/>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rsid w:val="00E75843"/>
    <w:rPr>
      <w:rFonts w:asciiTheme="majorHAnsi" w:eastAsiaTheme="majorEastAsia" w:hAnsiTheme="majorHAnsi" w:cstheme="majorBidi"/>
      <w:spacing w:val="-10"/>
      <w:kern w:val="28"/>
      <w:sz w:val="56"/>
      <w:szCs w:val="56"/>
      <w:lang w:val="en-GB" w:eastAsia="en-US"/>
    </w:rPr>
  </w:style>
  <w:style w:type="paragraph" w:styleId="affffa">
    <w:name w:val="toa heading"/>
    <w:basedOn w:val="a"/>
    <w:next w:val="a"/>
    <w:rsid w:val="00E7584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E7584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20">
    <w:name w:val="标题 2 字符"/>
    <w:basedOn w:val="a0"/>
    <w:link w:val="2"/>
    <w:rsid w:val="00E75843"/>
    <w:rPr>
      <w:rFonts w:ascii="Arial" w:hAnsi="Arial"/>
      <w:sz w:val="32"/>
      <w:lang w:val="en-GB" w:eastAsia="en-US"/>
    </w:rPr>
  </w:style>
  <w:style w:type="character" w:customStyle="1" w:styleId="31">
    <w:name w:val="标题 3 字符"/>
    <w:basedOn w:val="a0"/>
    <w:link w:val="30"/>
    <w:rsid w:val="00E75843"/>
    <w:rPr>
      <w:rFonts w:ascii="Arial" w:hAnsi="Arial"/>
      <w:sz w:val="28"/>
      <w:lang w:val="en-GB" w:eastAsia="en-US"/>
    </w:rPr>
  </w:style>
  <w:style w:type="character" w:customStyle="1" w:styleId="41">
    <w:name w:val="标题 4 字符"/>
    <w:basedOn w:val="a0"/>
    <w:link w:val="40"/>
    <w:rsid w:val="00E75843"/>
    <w:rPr>
      <w:rFonts w:ascii="Arial" w:hAnsi="Arial"/>
      <w:sz w:val="24"/>
      <w:lang w:val="en-GB" w:eastAsia="en-US"/>
    </w:rPr>
  </w:style>
  <w:style w:type="character" w:customStyle="1" w:styleId="51">
    <w:name w:val="标题 5 字符"/>
    <w:basedOn w:val="a0"/>
    <w:link w:val="50"/>
    <w:rsid w:val="00E75843"/>
    <w:rPr>
      <w:rFonts w:ascii="Arial" w:hAnsi="Arial"/>
      <w:sz w:val="22"/>
      <w:lang w:val="en-GB" w:eastAsia="en-US"/>
    </w:rPr>
  </w:style>
  <w:style w:type="character" w:customStyle="1" w:styleId="60">
    <w:name w:val="标题 6 字符"/>
    <w:basedOn w:val="a0"/>
    <w:link w:val="6"/>
    <w:rsid w:val="00E75843"/>
    <w:rPr>
      <w:rFonts w:ascii="Arial" w:hAnsi="Arial"/>
      <w:lang w:val="en-GB" w:eastAsia="en-US"/>
    </w:rPr>
  </w:style>
  <w:style w:type="character" w:customStyle="1" w:styleId="70">
    <w:name w:val="标题 7 字符"/>
    <w:basedOn w:val="a0"/>
    <w:link w:val="7"/>
    <w:rsid w:val="00E75843"/>
    <w:rPr>
      <w:rFonts w:ascii="Arial" w:hAnsi="Arial"/>
      <w:lang w:val="en-GB" w:eastAsia="en-US"/>
    </w:rPr>
  </w:style>
  <w:style w:type="character" w:customStyle="1" w:styleId="80">
    <w:name w:val="标题 8 字符"/>
    <w:basedOn w:val="a0"/>
    <w:link w:val="8"/>
    <w:rsid w:val="00E75843"/>
    <w:rPr>
      <w:rFonts w:ascii="Arial" w:hAnsi="Arial"/>
      <w:sz w:val="36"/>
      <w:lang w:val="en-GB" w:eastAsia="en-US"/>
    </w:rPr>
  </w:style>
  <w:style w:type="character" w:customStyle="1" w:styleId="90">
    <w:name w:val="标题 9 字符"/>
    <w:basedOn w:val="a0"/>
    <w:link w:val="9"/>
    <w:rsid w:val="00E75843"/>
    <w:rPr>
      <w:rFonts w:ascii="Arial" w:hAnsi="Arial"/>
      <w:sz w:val="36"/>
      <w:lang w:val="en-GB" w:eastAsia="en-US"/>
    </w:rPr>
  </w:style>
  <w:style w:type="character" w:customStyle="1" w:styleId="a5">
    <w:name w:val="页眉 字符"/>
    <w:basedOn w:val="a0"/>
    <w:link w:val="a4"/>
    <w:rsid w:val="00E75843"/>
    <w:rPr>
      <w:rFonts w:ascii="Arial" w:hAnsi="Arial"/>
      <w:b/>
      <w:noProof/>
      <w:sz w:val="18"/>
      <w:lang w:val="en-GB" w:eastAsia="en-US"/>
    </w:rPr>
  </w:style>
  <w:style w:type="character" w:customStyle="1" w:styleId="ac">
    <w:name w:val="页脚 字符"/>
    <w:basedOn w:val="a0"/>
    <w:link w:val="ab"/>
    <w:rsid w:val="00E75843"/>
    <w:rPr>
      <w:rFonts w:ascii="Arial" w:hAnsi="Arial"/>
      <w:b/>
      <w:i/>
      <w:noProof/>
      <w:sz w:val="18"/>
      <w:lang w:val="en-GB" w:eastAsia="en-US"/>
    </w:rPr>
  </w:style>
  <w:style w:type="character" w:customStyle="1" w:styleId="12">
    <w:name w:val="未处理的提及1"/>
    <w:uiPriority w:val="99"/>
    <w:semiHidden/>
    <w:unhideWhenUsed/>
    <w:rsid w:val="00E75843"/>
    <w:rPr>
      <w:color w:val="605E5C"/>
      <w:shd w:val="clear" w:color="auto" w:fill="E1DFDD"/>
    </w:rPr>
  </w:style>
  <w:style w:type="character" w:customStyle="1" w:styleId="NOChar">
    <w:name w:val="NO Char"/>
    <w:locked/>
    <w:rsid w:val="00E75843"/>
    <w:rPr>
      <w:lang w:eastAsia="en-US"/>
    </w:rPr>
  </w:style>
  <w:style w:type="character" w:customStyle="1" w:styleId="TAHCar">
    <w:name w:val="TAH Car"/>
    <w:rsid w:val="00E75843"/>
    <w:rPr>
      <w:rFonts w:ascii="Arial" w:hAnsi="Arial"/>
      <w:b/>
      <w:sz w:val="18"/>
      <w:lang w:val="en-GB" w:eastAsia="en-US"/>
    </w:rPr>
  </w:style>
  <w:style w:type="character" w:customStyle="1" w:styleId="EditorsNoteCharChar">
    <w:name w:val="Editor's Note Char Char"/>
    <w:link w:val="EditorsNote"/>
    <w:rsid w:val="00E75843"/>
    <w:rPr>
      <w:rFonts w:ascii="Times New Roman" w:hAnsi="Times New Roman"/>
      <w:color w:val="FF0000"/>
      <w:lang w:val="en-GB" w:eastAsia="en-US"/>
    </w:rPr>
  </w:style>
  <w:style w:type="character" w:customStyle="1" w:styleId="st">
    <w:name w:val="st"/>
    <w:rsid w:val="00E75843"/>
  </w:style>
  <w:style w:type="paragraph" w:customStyle="1" w:styleId="m216113901552225498gmail-pl">
    <w:name w:val="m_216113901552225498gmail-pl"/>
    <w:basedOn w:val="a"/>
    <w:rsid w:val="00E75843"/>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a"/>
    <w:rsid w:val="00E75843"/>
    <w:pPr>
      <w:spacing w:before="100" w:beforeAutospacing="1" w:after="100" w:afterAutospacing="1"/>
    </w:pPr>
    <w:rPr>
      <w:rFonts w:eastAsia="等线"/>
      <w:sz w:val="24"/>
      <w:szCs w:val="24"/>
      <w:lang w:eastAsia="en-GB"/>
    </w:rPr>
  </w:style>
  <w:style w:type="paragraph" w:customStyle="1" w:styleId="m-4213127826822988581tah">
    <w:name w:val="m_-4213127826822988581tah"/>
    <w:basedOn w:val="a"/>
    <w:rsid w:val="00E75843"/>
    <w:pPr>
      <w:spacing w:before="100" w:beforeAutospacing="1" w:after="100" w:afterAutospacing="1"/>
    </w:pPr>
    <w:rPr>
      <w:rFonts w:eastAsia="等线"/>
      <w:sz w:val="24"/>
      <w:szCs w:val="24"/>
      <w:lang w:eastAsia="en-GB"/>
    </w:rPr>
  </w:style>
  <w:style w:type="paragraph" w:customStyle="1" w:styleId="m-4213127826822988581tal">
    <w:name w:val="m_-4213127826822988581tal"/>
    <w:basedOn w:val="a"/>
    <w:rsid w:val="00E75843"/>
    <w:pPr>
      <w:spacing w:before="100" w:beforeAutospacing="1" w:after="100" w:afterAutospacing="1"/>
    </w:pPr>
    <w:rPr>
      <w:rFonts w:eastAsia="等线"/>
      <w:sz w:val="24"/>
      <w:szCs w:val="24"/>
      <w:lang w:eastAsia="en-GB"/>
    </w:rPr>
  </w:style>
  <w:style w:type="paragraph" w:customStyle="1" w:styleId="m-4213127826822988581editorsnote">
    <w:name w:val="m_-4213127826822988581editorsnote"/>
    <w:basedOn w:val="a"/>
    <w:rsid w:val="00E75843"/>
    <w:pPr>
      <w:spacing w:before="100" w:beforeAutospacing="1" w:after="100" w:afterAutospacing="1"/>
    </w:pPr>
    <w:rPr>
      <w:rFonts w:eastAsia="等线"/>
      <w:sz w:val="24"/>
      <w:szCs w:val="24"/>
      <w:lang w:eastAsia="en-GB"/>
    </w:rPr>
  </w:style>
  <w:style w:type="paragraph" w:customStyle="1" w:styleId="TempNote">
    <w:name w:val="TempNote"/>
    <w:basedOn w:val="a"/>
    <w:qFormat/>
    <w:rsid w:val="00E75843"/>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75843"/>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E75843"/>
    <w:pPr>
      <w:spacing w:before="120" w:after="0"/>
    </w:pPr>
    <w:rPr>
      <w:rFonts w:ascii="Arial" w:eastAsia="等线" w:hAnsi="Arial"/>
    </w:rPr>
  </w:style>
  <w:style w:type="character" w:customStyle="1" w:styleId="AltNormalChar">
    <w:name w:val="AltNormal Char"/>
    <w:link w:val="AltNormal"/>
    <w:rsid w:val="00E75843"/>
    <w:rPr>
      <w:rFonts w:ascii="Arial" w:eastAsia="等线" w:hAnsi="Arial"/>
      <w:lang w:val="en-GB" w:eastAsia="en-US"/>
    </w:rPr>
  </w:style>
  <w:style w:type="paragraph" w:customStyle="1" w:styleId="TemplateH3">
    <w:name w:val="TemplateH3"/>
    <w:basedOn w:val="a"/>
    <w:qFormat/>
    <w:rsid w:val="00E7584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75843"/>
    <w:pPr>
      <w:overflowPunct w:val="0"/>
      <w:autoSpaceDE w:val="0"/>
      <w:autoSpaceDN w:val="0"/>
      <w:adjustRightInd w:val="0"/>
      <w:textAlignment w:val="baseline"/>
    </w:pPr>
    <w:rPr>
      <w:rFonts w:ascii="Arial" w:eastAsia="等线" w:hAnsi="Arial" w:cs="Arial"/>
      <w:sz w:val="32"/>
      <w:szCs w:val="32"/>
    </w:rPr>
  </w:style>
  <w:style w:type="character" w:customStyle="1" w:styleId="EditorsNoteChar">
    <w:name w:val="Editor's Note Char"/>
    <w:aliases w:val="EN Char"/>
    <w:rsid w:val="00E75843"/>
    <w:rPr>
      <w:color w:val="FF0000"/>
      <w:lang w:eastAsia="en-US"/>
    </w:rPr>
  </w:style>
  <w:style w:type="character" w:customStyle="1" w:styleId="B1Char1">
    <w:name w:val="B1 Char1"/>
    <w:rsid w:val="00E75843"/>
    <w:rPr>
      <w:rFonts w:ascii="Times New Roman" w:hAnsi="Times New Roman"/>
      <w:lang w:val="en-GB" w:eastAsia="en-US"/>
    </w:rPr>
  </w:style>
  <w:style w:type="character" w:customStyle="1" w:styleId="TALChar1">
    <w:name w:val="TAL Char1"/>
    <w:rsid w:val="00E75843"/>
    <w:rPr>
      <w:rFonts w:ascii="Arial" w:hAnsi="Arial"/>
      <w:sz w:val="18"/>
      <w:lang w:val="en-GB" w:eastAsia="en-US"/>
    </w:rPr>
  </w:style>
  <w:style w:type="character" w:customStyle="1" w:styleId="EWChar">
    <w:name w:val="EW Char"/>
    <w:link w:val="EW"/>
    <w:qFormat/>
    <w:locked/>
    <w:rsid w:val="00A669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82105">
      <w:bodyDiv w:val="1"/>
      <w:marLeft w:val="0"/>
      <w:marRight w:val="0"/>
      <w:marTop w:val="0"/>
      <w:marBottom w:val="0"/>
      <w:divBdr>
        <w:top w:val="none" w:sz="0" w:space="0" w:color="auto"/>
        <w:left w:val="none" w:sz="0" w:space="0" w:color="auto"/>
        <w:bottom w:val="none" w:sz="0" w:space="0" w:color="auto"/>
        <w:right w:val="none" w:sz="0" w:space="0" w:color="auto"/>
      </w:divBdr>
    </w:div>
    <w:div w:id="64593777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4</Pages>
  <Words>1073</Words>
  <Characters>5562</Characters>
  <Application>Microsoft Office Word</Application>
  <DocSecurity>0</DocSecurity>
  <Lines>618</Lines>
  <Paragraphs>276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Xiaomi-r1</cp:lastModifiedBy>
  <cp:revision>59</cp:revision>
  <cp:lastPrinted>1900-01-01T00:00:00Z</cp:lastPrinted>
  <dcterms:created xsi:type="dcterms:W3CDTF">2024-05-17T13:08:00Z</dcterms:created>
  <dcterms:modified xsi:type="dcterms:W3CDTF">2024-10-17T07:07:00Z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5ca32680ccbf11ee8000290a0000280a">
    <vt:lpwstr>CWMAjDhdMB5TddKHXWy/87C7NLRtUm1c4I2UO9aH+eTZnJVgH2vd70W0C2dwOZVS6OT9YhTenOz/pjc5hTfOEpAeg==</vt:lpwstr>
  </property>
  <property fmtid="{D5CDD505-2E9C-101B-9397-08002B2CF9AE}" pid="22" name="GrammarlyDocumentId">
    <vt:lpwstr>1a1bcf8ba94d26efd3aafa36d80d35d35e9c83a765a7819a6913d237e516de14</vt:lpwstr>
  </property>
</Properties>
</file>